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8B33F" w14:textId="5768F1DD" w:rsidR="00A4628B" w:rsidRPr="007C1248" w:rsidRDefault="00A4628B" w:rsidP="00A4628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7C1248">
        <w:rPr>
          <w:rFonts w:cs="Arial"/>
          <w:b/>
          <w:noProof/>
          <w:sz w:val="24"/>
          <w:szCs w:val="24"/>
        </w:rPr>
        <w:t xml:space="preserve">3GPP TSG-RAN WG4 Meeting #95-e </w:t>
      </w:r>
      <w:r w:rsidRPr="007C1248">
        <w:rPr>
          <w:rFonts w:cs="Arial"/>
          <w:sz w:val="24"/>
          <w:szCs w:val="24"/>
        </w:rPr>
        <w:fldChar w:fldCharType="begin"/>
      </w:r>
      <w:r w:rsidRPr="007C1248">
        <w:rPr>
          <w:rFonts w:cs="Arial"/>
          <w:sz w:val="24"/>
          <w:szCs w:val="24"/>
        </w:rPr>
        <w:instrText xml:space="preserve"> DOCPROPERTY  MtgTitle  \* MERGEFORMAT </w:instrText>
      </w:r>
      <w:r w:rsidRPr="007C1248">
        <w:rPr>
          <w:rFonts w:cs="Arial"/>
          <w:sz w:val="24"/>
          <w:szCs w:val="24"/>
        </w:rPr>
        <w:fldChar w:fldCharType="end"/>
      </w:r>
      <w:r w:rsidRPr="007C1248">
        <w:rPr>
          <w:rFonts w:cs="Arial"/>
          <w:b/>
          <w:i/>
          <w:noProof/>
          <w:sz w:val="24"/>
          <w:szCs w:val="24"/>
        </w:rPr>
        <w:tab/>
      </w:r>
      <w:r w:rsidR="00A23518" w:rsidRPr="00A23518">
        <w:rPr>
          <w:rFonts w:cs="Arial"/>
          <w:b/>
          <w:noProof/>
          <w:sz w:val="24"/>
          <w:szCs w:val="24"/>
        </w:rPr>
        <w:t>R4-2008342</w:t>
      </w:r>
    </w:p>
    <w:p w14:paraId="11C1576C" w14:textId="4564D633" w:rsidR="00A4628B" w:rsidRPr="007C1248" w:rsidRDefault="00A4628B" w:rsidP="00A4628B">
      <w:pPr>
        <w:tabs>
          <w:tab w:val="left" w:pos="2820"/>
        </w:tabs>
        <w:spacing w:after="120"/>
        <w:rPr>
          <w:rFonts w:ascii="Arial" w:hAnsi="Arial" w:cs="Arial"/>
          <w:b/>
          <w:bCs/>
          <w:noProof/>
          <w:sz w:val="24"/>
          <w:szCs w:val="24"/>
        </w:rPr>
      </w:pPr>
      <w:r w:rsidRPr="007C1248">
        <w:rPr>
          <w:rFonts w:ascii="Arial" w:hAnsi="Arial" w:cs="Arial"/>
          <w:b/>
          <w:noProof/>
          <w:sz w:val="24"/>
          <w:szCs w:val="24"/>
        </w:rPr>
        <w:t xml:space="preserve">Electronic Meeting, 25th May. 2020 – </w:t>
      </w:r>
      <w:r w:rsidR="00D92294">
        <w:rPr>
          <w:rFonts w:ascii="Arial" w:hAnsi="Arial" w:cs="Arial"/>
          <w:b/>
          <w:noProof/>
          <w:sz w:val="24"/>
          <w:szCs w:val="24"/>
        </w:rPr>
        <w:t>5</w:t>
      </w:r>
      <w:r w:rsidRPr="007C1248">
        <w:rPr>
          <w:rFonts w:ascii="Arial" w:hAnsi="Arial" w:cs="Arial"/>
          <w:b/>
          <w:noProof/>
          <w:sz w:val="24"/>
          <w:szCs w:val="24"/>
        </w:rPr>
        <w:t>th June. 2020</w:t>
      </w:r>
    </w:p>
    <w:p w14:paraId="78FD1126" w14:textId="77777777" w:rsidR="00B8279A" w:rsidRDefault="00B8279A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2184A6BB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3BDFEF7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="00D56549" w:rsidRPr="00D56549">
        <w:rPr>
          <w:rFonts w:ascii="Arial" w:hAnsi="Arial" w:cs="Arial"/>
        </w:rPr>
        <w:t>TP for 37.716-11-11 to introduce DC_5_n5</w:t>
      </w:r>
    </w:p>
    <w:p w14:paraId="23226DA5" w14:textId="32CDAB3E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6089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1C0F60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6A72CA" w:rsidRPr="006A72CA">
        <w:rPr>
          <w:rFonts w:ascii="Arial" w:hAnsi="Arial" w:cs="Arial"/>
          <w:lang w:eastAsia="ja-JP"/>
        </w:rPr>
        <w:t>DC_R16_1BLTE_1BNR_2DL2UL-Core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FD2A912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56549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</w:t>
      </w:r>
      <w:r w:rsidR="00D56549">
        <w:t>5</w:t>
      </w:r>
      <w:r w:rsidR="00D331B5" w:rsidRPr="00D331B5">
        <w:t>_n</w:t>
      </w:r>
      <w:r w:rsidR="00D56549">
        <w:t>5</w:t>
      </w:r>
      <w:r w:rsidR="00F30D6C">
        <w:t xml:space="preserve"> as defined in the WID [1].</w:t>
      </w:r>
      <w:r w:rsidR="00BC7015">
        <w:t xml:space="preserve">   </w:t>
      </w:r>
      <w:r w:rsidR="00245DB7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7729453" w14:textId="77777777" w:rsidR="00A23518" w:rsidRDefault="00A23518" w:rsidP="00A23518">
      <w:pPr>
        <w:keepNext/>
        <w:keepLines/>
        <w:spacing w:before="180"/>
        <w:ind w:left="1814" w:hangingChars="567" w:hanging="1814"/>
        <w:outlineLvl w:val="2"/>
        <w:rPr>
          <w:ins w:id="0" w:author="Nokia" w:date="2020-05-27T12:28:00Z"/>
          <w:rFonts w:ascii="Arial" w:eastAsia="PMingLiU" w:hAnsi="Arial" w:cs="Arial"/>
          <w:sz w:val="32"/>
          <w:lang w:val="en-US" w:eastAsia="zh-TW"/>
        </w:rPr>
      </w:pPr>
      <w:bookmarkStart w:id="1" w:name="_Toc39587166"/>
      <w:ins w:id="2" w:author="Nokia" w:date="2020-05-27T12:28:00Z">
        <w:r>
          <w:rPr>
            <w:rFonts w:ascii="Arial" w:hAnsi="Arial" w:cs="Arial"/>
            <w:sz w:val="32"/>
            <w:lang w:val="en-US"/>
          </w:rPr>
          <w:t>6.4.</w:t>
        </w:r>
        <w:r w:rsidRPr="00E17833">
          <w:rPr>
            <w:rFonts w:ascii="Arial" w:hAnsi="Arial" w:cs="Arial"/>
            <w:sz w:val="32"/>
            <w:highlight w:val="yellow"/>
            <w:lang w:val="en-US"/>
          </w:rPr>
          <w:t>x</w:t>
        </w:r>
        <w:r>
          <w:rPr>
            <w:rFonts w:ascii="Arial" w:hAnsi="Arial" w:cs="Arial"/>
            <w:sz w:val="32"/>
            <w:lang w:val="en-US"/>
          </w:rPr>
          <w:tab/>
        </w:r>
        <w:r>
          <w:rPr>
            <w:rFonts w:ascii="Arial" w:eastAsia="PMingLiU" w:hAnsi="Arial" w:cs="Arial"/>
            <w:sz w:val="32"/>
            <w:lang w:val="en-US" w:eastAsia="ja-JP"/>
          </w:rPr>
          <w:t>DC</w:t>
        </w:r>
        <w:r>
          <w:rPr>
            <w:rFonts w:ascii="Arial" w:hAnsi="Arial" w:cs="Arial"/>
            <w:sz w:val="32"/>
            <w:lang w:val="en-US"/>
          </w:rPr>
          <w:t>_5</w:t>
        </w:r>
        <w:r>
          <w:rPr>
            <w:rFonts w:ascii="Arial" w:eastAsia="PMingLiU" w:hAnsi="Arial" w:cs="Arial"/>
            <w:sz w:val="32"/>
            <w:lang w:val="en-US" w:eastAsia="ja-JP"/>
          </w:rPr>
          <w:t>_</w:t>
        </w:r>
        <w:bookmarkEnd w:id="1"/>
        <w:r>
          <w:rPr>
            <w:rFonts w:ascii="Arial" w:eastAsia="PMingLiU" w:hAnsi="Arial" w:cs="Arial"/>
            <w:sz w:val="32"/>
            <w:lang w:val="en-US" w:eastAsia="ja-JP"/>
          </w:rPr>
          <w:t>n5</w:t>
        </w:r>
      </w:ins>
    </w:p>
    <w:p w14:paraId="71B0FB68" w14:textId="77777777" w:rsidR="00A23518" w:rsidRDefault="00A23518" w:rsidP="00A23518">
      <w:pPr>
        <w:pStyle w:val="Heading4"/>
        <w:rPr>
          <w:ins w:id="3" w:author="Nokia" w:date="2020-05-27T12:28:00Z"/>
          <w:lang w:val="en-US"/>
        </w:rPr>
      </w:pPr>
      <w:ins w:id="4" w:author="Nokia" w:date="2020-05-27T12:28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.1</w:t>
        </w:r>
        <w:r>
          <w:tab/>
          <w:t>Channel bandwidths per operating band for CA</w:t>
        </w:r>
      </w:ins>
    </w:p>
    <w:p w14:paraId="2DA9BB05" w14:textId="77777777" w:rsidR="00A23518" w:rsidRDefault="00A23518" w:rsidP="00A23518">
      <w:pPr>
        <w:pStyle w:val="Table"/>
        <w:rPr>
          <w:ins w:id="5" w:author="Nokia" w:date="2020-05-27T12:28:00Z"/>
          <w:lang w:val="en-US"/>
        </w:rPr>
      </w:pPr>
      <w:ins w:id="6" w:author="Nokia" w:date="2020-05-27T12:28:00Z">
        <w:r>
          <w:t xml:space="preserve">Table </w:t>
        </w:r>
        <w:r>
          <w:rPr>
            <w:lang w:val="en-US" w:eastAsia="zh-TW"/>
          </w:rPr>
          <w:t>6.4.</w:t>
        </w:r>
        <w:r w:rsidRPr="00E17833">
          <w:rPr>
            <w:highlight w:val="yellow"/>
            <w:lang w:val="en-US" w:eastAsia="zh-TW"/>
          </w:rPr>
          <w:t>x</w:t>
        </w:r>
        <w:r>
          <w:rPr>
            <w:lang w:val="en-US"/>
          </w:rPr>
          <w:t>.</w:t>
        </w:r>
        <w:r>
          <w:rPr>
            <w:lang w:val="en-US" w:eastAsia="zh-TW"/>
          </w:rPr>
          <w:t>1</w:t>
        </w:r>
        <w:r>
          <w:rPr>
            <w:lang w:val="en-US"/>
          </w:rPr>
          <w:t>-</w:t>
        </w:r>
        <w:r>
          <w:rPr>
            <w:lang w:val="en-US" w:eastAsia="zh-TW"/>
          </w:rPr>
          <w:t>1</w:t>
        </w:r>
        <w:r>
          <w:t>: Band combinations for intra-band non-contiguous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A23518" w14:paraId="1F994E7C" w14:textId="77777777" w:rsidTr="00D921A3">
        <w:trPr>
          <w:trHeight w:val="288"/>
          <w:jc w:val="center"/>
          <w:ins w:id="7" w:author="Nokia" w:date="2020-05-27T12:2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7A91" w14:textId="77777777" w:rsidR="00A23518" w:rsidRDefault="00A23518" w:rsidP="00D921A3">
            <w:pPr>
              <w:pStyle w:val="TAH"/>
              <w:rPr>
                <w:ins w:id="8" w:author="Nokia" w:date="2020-05-27T12:28:00Z"/>
                <w:rFonts w:cs="Arial"/>
                <w:lang w:val="x-none"/>
              </w:rPr>
            </w:pPr>
            <w:ins w:id="9" w:author="Nokia" w:date="2020-05-27T12:28:00Z">
              <w:r>
                <w:rPr>
                  <w:rFonts w:cs="Arial"/>
                </w:rPr>
                <w:t>EN-DC Band Uplink Combination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FF05" w14:textId="77777777" w:rsidR="00A23518" w:rsidRDefault="00A23518" w:rsidP="00D921A3">
            <w:pPr>
              <w:pStyle w:val="TAH"/>
              <w:rPr>
                <w:ins w:id="10" w:author="Nokia" w:date="2020-05-27T12:28:00Z"/>
                <w:rFonts w:cs="Arial"/>
              </w:rPr>
            </w:pPr>
            <w:ins w:id="11" w:author="Nokia" w:date="2020-05-27T12:28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1D56" w14:textId="77777777" w:rsidR="00A23518" w:rsidRDefault="00A23518" w:rsidP="00D921A3">
            <w:pPr>
              <w:pStyle w:val="TAH"/>
              <w:rPr>
                <w:ins w:id="12" w:author="Nokia" w:date="2020-05-27T12:28:00Z"/>
                <w:rFonts w:cs="Arial"/>
              </w:rPr>
            </w:pPr>
            <w:ins w:id="13" w:author="Nokia" w:date="2020-05-27T12:2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40C4" w14:textId="77777777" w:rsidR="00A23518" w:rsidRDefault="00A23518" w:rsidP="00D921A3">
            <w:pPr>
              <w:pStyle w:val="TAH"/>
              <w:rPr>
                <w:ins w:id="14" w:author="Nokia" w:date="2020-05-27T12:28:00Z"/>
              </w:rPr>
            </w:pPr>
            <w:ins w:id="15" w:author="Nokia" w:date="2020-05-27T12:28:00Z">
              <w:r>
                <w:t>Single UL allowed</w:t>
              </w:r>
            </w:ins>
          </w:p>
        </w:tc>
      </w:tr>
      <w:tr w:rsidR="00A23518" w14:paraId="40EAA555" w14:textId="77777777" w:rsidTr="00D921A3">
        <w:trPr>
          <w:trHeight w:val="288"/>
          <w:jc w:val="center"/>
          <w:ins w:id="16" w:author="Nokia" w:date="2020-05-27T12:2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B620" w14:textId="77777777" w:rsidR="00A23518" w:rsidRDefault="00A23518" w:rsidP="00D921A3">
            <w:pPr>
              <w:pStyle w:val="TAC"/>
              <w:rPr>
                <w:ins w:id="17" w:author="Nokia" w:date="2020-05-27T12:28:00Z"/>
                <w:lang w:eastAsia="zh-CN"/>
              </w:rPr>
            </w:pPr>
            <w:ins w:id="18" w:author="Nokia" w:date="2020-05-27T12:28:00Z">
              <w:r>
                <w:rPr>
                  <w:lang w:eastAsia="zh-TW"/>
                </w:rPr>
                <w:t>DC_5_n5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C39D" w14:textId="77777777" w:rsidR="00A23518" w:rsidRDefault="00A23518" w:rsidP="00D921A3">
            <w:pPr>
              <w:pStyle w:val="TAC"/>
              <w:rPr>
                <w:ins w:id="19" w:author="Nokia" w:date="2020-05-27T12:28:00Z"/>
                <w:lang w:eastAsia="zh-CN"/>
              </w:rPr>
            </w:pPr>
            <w:ins w:id="20" w:author="Nokia" w:date="2020-05-27T12:2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3DA5" w14:textId="77777777" w:rsidR="00A23518" w:rsidRDefault="00A23518" w:rsidP="00D921A3">
            <w:pPr>
              <w:pStyle w:val="TAC"/>
              <w:rPr>
                <w:ins w:id="21" w:author="Nokia" w:date="2020-05-27T12:28:00Z"/>
                <w:lang w:eastAsia="zh-CN"/>
              </w:rPr>
            </w:pPr>
            <w:ins w:id="22" w:author="Nokia" w:date="2020-05-27T12:28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B417" w14:textId="77777777" w:rsidR="00A23518" w:rsidRDefault="00A23518" w:rsidP="00D921A3">
            <w:pPr>
              <w:pStyle w:val="TAC"/>
              <w:rPr>
                <w:ins w:id="23" w:author="Nokia" w:date="2020-05-27T12:28:00Z"/>
              </w:rPr>
            </w:pPr>
            <w:ins w:id="24" w:author="Nokia" w:date="2020-05-27T12:28:00Z">
              <w:r>
                <w:rPr>
                  <w:lang w:eastAsia="zh-TW"/>
                </w:rPr>
                <w:t>Yes</w:t>
              </w:r>
            </w:ins>
          </w:p>
        </w:tc>
      </w:tr>
    </w:tbl>
    <w:p w14:paraId="04D57298" w14:textId="77777777" w:rsidR="00A23518" w:rsidRDefault="00A23518" w:rsidP="00A23518">
      <w:pPr>
        <w:rPr>
          <w:ins w:id="25" w:author="Nokia" w:date="2020-05-27T12:28:00Z"/>
          <w:lang w:val="en-US" w:eastAsia="zh-TW"/>
        </w:rPr>
      </w:pPr>
    </w:p>
    <w:p w14:paraId="0B99D3FD" w14:textId="77777777" w:rsidR="00A23518" w:rsidRDefault="00A23518" w:rsidP="00A23518">
      <w:pPr>
        <w:pStyle w:val="Table"/>
        <w:rPr>
          <w:ins w:id="26" w:author="Nokia" w:date="2020-05-27T12:28:00Z"/>
          <w:lang w:eastAsia="ko-KR"/>
        </w:rPr>
      </w:pPr>
      <w:ins w:id="27" w:author="Nokia" w:date="2020-05-27T12:28:00Z">
        <w:r>
          <w:rPr>
            <w:lang w:eastAsia="ko-KR"/>
          </w:rPr>
          <w:t>Table 6.4.</w:t>
        </w:r>
        <w:r w:rsidRPr="00E17833">
          <w:rPr>
            <w:highlight w:val="yellow"/>
            <w:lang w:eastAsia="ko-KR"/>
          </w:rPr>
          <w:t>x</w:t>
        </w:r>
        <w:r>
          <w:rPr>
            <w:lang w:eastAsia="ko-KR"/>
          </w:rPr>
          <w:t>.1-2: Supported channel bandwidths per DC configuration</w:t>
        </w:r>
      </w:ins>
    </w:p>
    <w:tbl>
      <w:tblPr>
        <w:tblW w:w="100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560"/>
        <w:gridCol w:w="1724"/>
        <w:gridCol w:w="1680"/>
        <w:gridCol w:w="1844"/>
        <w:gridCol w:w="1134"/>
        <w:gridCol w:w="709"/>
      </w:tblGrid>
      <w:tr w:rsidR="00A23518" w14:paraId="5D2006BB" w14:textId="77777777" w:rsidTr="00D921A3">
        <w:trPr>
          <w:ins w:id="28" w:author="Nokia" w:date="2020-05-27T12:28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664F2D" w14:textId="77777777" w:rsidR="00A23518" w:rsidRDefault="00A23518" w:rsidP="00D921A3">
            <w:pPr>
              <w:spacing w:after="0"/>
              <w:rPr>
                <w:ins w:id="29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84904" w14:textId="77777777" w:rsidR="00A23518" w:rsidRDefault="00A23518" w:rsidP="00D921A3">
            <w:pPr>
              <w:spacing w:after="0"/>
              <w:rPr>
                <w:ins w:id="30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15E5DC" w14:textId="77777777" w:rsidR="00A23518" w:rsidRDefault="00A23518" w:rsidP="00D921A3">
            <w:pPr>
              <w:spacing w:after="0"/>
              <w:jc w:val="center"/>
              <w:rPr>
                <w:ins w:id="31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2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A23518" w14:paraId="0529617B" w14:textId="77777777" w:rsidTr="00D921A3">
        <w:trPr>
          <w:ins w:id="33" w:author="Nokia" w:date="2020-05-27T12:28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F1DA9" w14:textId="77777777" w:rsidR="00A23518" w:rsidRDefault="00A23518" w:rsidP="00D921A3">
            <w:pPr>
              <w:spacing w:after="0"/>
              <w:jc w:val="center"/>
              <w:rPr>
                <w:ins w:id="34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5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49119B2F" w14:textId="77777777" w:rsidR="00A23518" w:rsidRDefault="00A23518" w:rsidP="00D921A3">
            <w:pPr>
              <w:spacing w:after="0"/>
              <w:jc w:val="center"/>
              <w:rPr>
                <w:ins w:id="36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7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B3C28" w14:textId="77777777" w:rsidR="00A23518" w:rsidRDefault="00A23518" w:rsidP="00D921A3">
            <w:pPr>
              <w:spacing w:after="0"/>
              <w:jc w:val="center"/>
              <w:rPr>
                <w:ins w:id="38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9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F9B74" w14:textId="77777777" w:rsidR="00A23518" w:rsidRDefault="00A23518" w:rsidP="00D921A3">
            <w:pPr>
              <w:spacing w:after="0"/>
              <w:jc w:val="center"/>
              <w:rPr>
                <w:ins w:id="40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1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B9192" w14:textId="77777777" w:rsidR="00A23518" w:rsidRDefault="00A23518" w:rsidP="00D921A3">
            <w:pPr>
              <w:spacing w:after="0"/>
              <w:jc w:val="center"/>
              <w:rPr>
                <w:ins w:id="42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3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857A" w14:textId="77777777" w:rsidR="00A23518" w:rsidRDefault="00A23518" w:rsidP="00D921A3">
            <w:pPr>
              <w:spacing w:after="0"/>
              <w:jc w:val="center"/>
              <w:rPr>
                <w:ins w:id="44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5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A23518" w14:paraId="30E3F0EC" w14:textId="77777777" w:rsidTr="00D921A3">
        <w:trPr>
          <w:trHeight w:val="671"/>
          <w:ins w:id="46" w:author="Nokia" w:date="2020-05-27T12:28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D5C17" w14:textId="77777777" w:rsidR="00A23518" w:rsidRDefault="00A23518" w:rsidP="00D921A3">
            <w:pPr>
              <w:spacing w:after="0"/>
              <w:rPr>
                <w:ins w:id="47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129EDF" w14:textId="77777777" w:rsidR="00A23518" w:rsidRDefault="00A23518" w:rsidP="00D921A3">
            <w:pPr>
              <w:spacing w:after="0"/>
              <w:rPr>
                <w:ins w:id="48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5938D" w14:textId="77777777" w:rsidR="00A23518" w:rsidRDefault="00A23518" w:rsidP="00D921A3">
            <w:pPr>
              <w:spacing w:after="0"/>
              <w:jc w:val="center"/>
              <w:rPr>
                <w:ins w:id="49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0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for LTE carrier (MHz)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4717" w14:textId="77777777" w:rsidR="00A23518" w:rsidRDefault="00A23518" w:rsidP="00D921A3">
            <w:pPr>
              <w:spacing w:after="0"/>
              <w:jc w:val="center"/>
              <w:rPr>
                <w:ins w:id="51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2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NR for carrier (MHz)</w:t>
              </w:r>
            </w:ins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6000C" w14:textId="77777777" w:rsidR="00A23518" w:rsidRDefault="00A23518" w:rsidP="00D921A3">
            <w:pPr>
              <w:spacing w:after="0"/>
              <w:jc w:val="center"/>
              <w:rPr>
                <w:ins w:id="53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4" w:author="Nokia" w:date="2020-05-27T12:28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for LTE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C72CC" w14:textId="77777777" w:rsidR="00A23518" w:rsidRDefault="00A23518" w:rsidP="00D921A3">
            <w:pPr>
              <w:spacing w:after="0"/>
              <w:rPr>
                <w:ins w:id="55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CDCEC" w14:textId="77777777" w:rsidR="00A23518" w:rsidRDefault="00A23518" w:rsidP="00D921A3">
            <w:pPr>
              <w:spacing w:after="0"/>
              <w:rPr>
                <w:ins w:id="56" w:author="Nokia" w:date="2020-05-27T12:28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A23518" w14:paraId="01583C7E" w14:textId="77777777" w:rsidTr="00D921A3">
        <w:trPr>
          <w:trHeight w:val="114"/>
          <w:ins w:id="57" w:author="Nokia" w:date="2020-05-27T12:28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E6780" w14:textId="77777777" w:rsidR="00A23518" w:rsidRDefault="00A23518" w:rsidP="00D921A3">
            <w:pPr>
              <w:snapToGrid w:val="0"/>
              <w:spacing w:after="0"/>
              <w:jc w:val="center"/>
              <w:rPr>
                <w:ins w:id="58" w:author="Nokia" w:date="2020-05-27T12:28:00Z"/>
                <w:rFonts w:ascii="Arial" w:hAnsi="Arial"/>
                <w:sz w:val="18"/>
                <w:lang w:val="x-none" w:eastAsia="zh-CN"/>
              </w:rPr>
            </w:pPr>
            <w:ins w:id="59" w:author="Nokia" w:date="2020-05-27T12:28:00Z">
              <w:r>
                <w:rPr>
                  <w:rFonts w:ascii="Arial" w:hAnsi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A_n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6434" w14:textId="77777777" w:rsidR="00A23518" w:rsidRDefault="00A23518" w:rsidP="00D921A3">
            <w:pPr>
              <w:snapToGrid w:val="0"/>
              <w:spacing w:after="0"/>
              <w:jc w:val="center"/>
              <w:rPr>
                <w:ins w:id="60" w:author="Nokia" w:date="2020-05-27T12:28:00Z"/>
                <w:rFonts w:ascii="Arial" w:hAnsi="Arial"/>
                <w:sz w:val="18"/>
                <w:lang w:val="x-none" w:eastAsia="zh-CN"/>
              </w:rPr>
            </w:pPr>
            <w:ins w:id="61" w:author="Nokia" w:date="2020-05-27T12:28:00Z">
              <w:r>
                <w:rPr>
                  <w:rFonts w:ascii="Arial" w:hAnsi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A_n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x-none" w:eastAsia="zh-CN"/>
                </w:rPr>
                <w:t>1</w:t>
              </w:r>
            </w:ins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1FC68" w14:textId="77777777" w:rsidR="00A23518" w:rsidRDefault="00A23518" w:rsidP="00D921A3">
            <w:pPr>
              <w:snapToGrid w:val="0"/>
              <w:spacing w:after="0"/>
              <w:jc w:val="center"/>
              <w:rPr>
                <w:ins w:id="62" w:author="Nokia" w:date="2020-05-27T12:28:00Z"/>
                <w:rFonts w:ascii="Arial" w:hAnsi="Arial"/>
                <w:sz w:val="18"/>
                <w:lang w:val="x-none" w:eastAsia="zh-CN"/>
              </w:rPr>
            </w:pPr>
            <w:ins w:id="63" w:author="Nokia" w:date="2020-05-27T12:28:00Z">
              <w:r>
                <w:rPr>
                  <w:rFonts w:ascii="Arial" w:hAnsi="Arial"/>
                  <w:sz w:val="18"/>
                  <w:lang w:val="x-none" w:eastAsia="zh-CN"/>
                </w:rPr>
                <w:t>5, 10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CC944" w14:textId="77777777" w:rsidR="00A23518" w:rsidRDefault="00A23518" w:rsidP="00D921A3">
            <w:pPr>
              <w:snapToGrid w:val="0"/>
              <w:spacing w:after="0"/>
              <w:jc w:val="center"/>
              <w:rPr>
                <w:ins w:id="64" w:author="Nokia" w:date="2020-05-27T12:28:00Z"/>
                <w:rFonts w:ascii="Arial" w:hAnsi="Arial"/>
                <w:sz w:val="18"/>
                <w:lang w:val="x-none" w:eastAsia="zh-CN"/>
              </w:rPr>
            </w:pPr>
            <w:ins w:id="65" w:author="Nokia" w:date="2020-05-27T12:28:00Z">
              <w:r>
                <w:rPr>
                  <w:rFonts w:ascii="Arial" w:hAnsi="Arial"/>
                  <w:sz w:val="18"/>
                  <w:lang w:val="x-none" w:eastAsia="zh-CN"/>
                </w:rPr>
                <w:t>5, 10, 15</w:t>
              </w:r>
            </w:ins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922B56" w14:textId="77777777" w:rsidR="00A23518" w:rsidRDefault="00A23518" w:rsidP="00D921A3">
            <w:pPr>
              <w:snapToGrid w:val="0"/>
              <w:spacing w:after="0"/>
              <w:jc w:val="center"/>
              <w:rPr>
                <w:ins w:id="66" w:author="Nokia" w:date="2020-05-27T12:2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58930" w14:textId="77777777" w:rsidR="00A23518" w:rsidRDefault="00A23518" w:rsidP="00D921A3">
            <w:pPr>
              <w:snapToGrid w:val="0"/>
              <w:spacing w:after="0"/>
              <w:jc w:val="center"/>
              <w:rPr>
                <w:ins w:id="67" w:author="Nokia" w:date="2020-05-27T12:28:00Z"/>
                <w:rFonts w:ascii="Arial" w:hAnsi="Arial"/>
                <w:sz w:val="18"/>
                <w:lang w:val="x-none" w:eastAsia="zh-CN"/>
              </w:rPr>
            </w:pPr>
            <w:ins w:id="68" w:author="Nokia" w:date="2020-05-27T12:28:00Z">
              <w:r>
                <w:rPr>
                  <w:rFonts w:ascii="Arial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D585" w14:textId="77777777" w:rsidR="00A23518" w:rsidRDefault="00A23518" w:rsidP="00D921A3">
            <w:pPr>
              <w:snapToGrid w:val="0"/>
              <w:spacing w:after="0"/>
              <w:jc w:val="center"/>
              <w:rPr>
                <w:ins w:id="69" w:author="Nokia" w:date="2020-05-27T12:28:00Z"/>
                <w:rFonts w:ascii="Arial" w:hAnsi="Arial"/>
                <w:sz w:val="18"/>
                <w:lang w:val="x-none" w:eastAsia="zh-CN"/>
              </w:rPr>
            </w:pPr>
            <w:ins w:id="70" w:author="Nokia" w:date="2020-05-27T12:28:00Z">
              <w:r>
                <w:rPr>
                  <w:rFonts w:ascii="Arial" w:hAnsi="Arial"/>
                  <w:sz w:val="18"/>
                  <w:lang w:val="x-none" w:eastAsia="zh-CN"/>
                </w:rPr>
                <w:t>0</w:t>
              </w:r>
            </w:ins>
          </w:p>
        </w:tc>
      </w:tr>
      <w:tr w:rsidR="00A23518" w14:paraId="1A3E1D13" w14:textId="77777777" w:rsidTr="00D921A3">
        <w:trPr>
          <w:trHeight w:val="114"/>
          <w:ins w:id="71" w:author="Nokia" w:date="2020-05-27T12:28:00Z"/>
        </w:trPr>
        <w:tc>
          <w:tcPr>
            <w:tcW w:w="100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53D7" w14:textId="77777777" w:rsidR="00A23518" w:rsidRPr="001C044B" w:rsidRDefault="00A23518" w:rsidP="00D921A3">
            <w:pPr>
              <w:pStyle w:val="TAH"/>
              <w:jc w:val="left"/>
              <w:rPr>
                <w:ins w:id="72" w:author="Nokia" w:date="2020-05-27T12:28:00Z"/>
                <w:rFonts w:eastAsia="PMingLiU" w:cs="Arial"/>
                <w:color w:val="000000"/>
                <w:kern w:val="24"/>
                <w:szCs w:val="18"/>
                <w:lang w:val="x-none" w:eastAsia="zh-CN"/>
              </w:rPr>
            </w:pPr>
            <w:ins w:id="73" w:author="Nokia" w:date="2020-05-27T12:28:00Z">
              <w:r w:rsidRPr="001C044B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1C044B">
                <w:rPr>
                  <w:rFonts w:cs="Arial"/>
                  <w:b w:val="0"/>
                  <w:szCs w:val="18"/>
                </w:rPr>
                <w:t>1: Only single switched UL is supported</w:t>
              </w:r>
            </w:ins>
          </w:p>
        </w:tc>
      </w:tr>
    </w:tbl>
    <w:p w14:paraId="5BEE2932" w14:textId="77777777" w:rsidR="00A23518" w:rsidRDefault="00A23518" w:rsidP="00A23518">
      <w:pPr>
        <w:rPr>
          <w:ins w:id="74" w:author="Nokia" w:date="2020-05-27T12:28:00Z"/>
          <w:lang w:val="en-US" w:eastAsia="zh-CN"/>
        </w:rPr>
      </w:pPr>
    </w:p>
    <w:p w14:paraId="5AAF49B4" w14:textId="77777777" w:rsidR="00A23518" w:rsidRDefault="00A23518" w:rsidP="00A23518">
      <w:pPr>
        <w:pStyle w:val="Heading4"/>
        <w:rPr>
          <w:ins w:id="75" w:author="Nokia" w:date="2020-05-27T12:28:00Z"/>
          <w:lang w:val="en-US" w:eastAsia="zh-CN"/>
        </w:rPr>
      </w:pPr>
      <w:ins w:id="76" w:author="Nokia" w:date="2020-05-27T12:28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Configuration for DC</w:t>
        </w:r>
      </w:ins>
    </w:p>
    <w:p w14:paraId="11AB5B28" w14:textId="77777777" w:rsidR="00A23518" w:rsidRDefault="00A23518" w:rsidP="00A23518">
      <w:pPr>
        <w:spacing w:before="120" w:after="120"/>
        <w:jc w:val="center"/>
        <w:rPr>
          <w:ins w:id="77" w:author="Nokia" w:date="2020-05-27T12:28:00Z"/>
          <w:rFonts w:ascii="Arial" w:eastAsia="Yu Mincho" w:hAnsi="Arial" w:cs="Arial"/>
          <w:sz w:val="28"/>
          <w:szCs w:val="28"/>
          <w:lang w:eastAsia="ja-JP"/>
        </w:rPr>
      </w:pPr>
      <w:ins w:id="78" w:author="Nokia" w:date="2020-05-27T12:28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6.4.</w:t>
        </w:r>
        <w:r w:rsidRPr="00E17833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Intra-band non-contiguous EN-DC configurations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23518" w14:paraId="2B89E304" w14:textId="77777777" w:rsidTr="00D921A3">
        <w:trPr>
          <w:trHeight w:val="47"/>
          <w:tblHeader/>
          <w:jc w:val="center"/>
          <w:ins w:id="79" w:author="Nokia" w:date="2020-05-27T12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BC0F" w14:textId="77777777" w:rsidR="00A23518" w:rsidRDefault="00A23518" w:rsidP="00D921A3">
            <w:pPr>
              <w:pStyle w:val="TAH"/>
              <w:rPr>
                <w:ins w:id="80" w:author="Nokia" w:date="2020-05-27T12:28:00Z"/>
                <w:lang w:val="en-US" w:eastAsia="fi-FI"/>
              </w:rPr>
            </w:pPr>
            <w:ins w:id="81" w:author="Nokia" w:date="2020-05-27T12:28:00Z">
              <w:r>
                <w:rPr>
                  <w:lang w:val="en-US" w:eastAsia="fi-FI"/>
                </w:rPr>
                <w:t>EN-DC</w:t>
              </w:r>
            </w:ins>
          </w:p>
          <w:p w14:paraId="7D3F83EE" w14:textId="77777777" w:rsidR="00A23518" w:rsidRDefault="00A23518" w:rsidP="00D921A3">
            <w:pPr>
              <w:pStyle w:val="TAH"/>
              <w:rPr>
                <w:ins w:id="82" w:author="Nokia" w:date="2020-05-27T12:28:00Z"/>
                <w:lang w:val="en-US" w:eastAsia="fi-FI"/>
              </w:rPr>
            </w:pPr>
            <w:ins w:id="83" w:author="Nokia" w:date="2020-05-27T12:2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44AA" w14:textId="77777777" w:rsidR="00A23518" w:rsidRDefault="00A23518" w:rsidP="00D921A3">
            <w:pPr>
              <w:pStyle w:val="TAH"/>
              <w:rPr>
                <w:ins w:id="84" w:author="Nokia" w:date="2020-05-27T12:28:00Z"/>
                <w:lang w:val="fr-FR" w:eastAsia="fi-FI"/>
              </w:rPr>
            </w:pPr>
            <w:ins w:id="85" w:author="Nokia" w:date="2020-05-27T12:28:00Z">
              <w:r>
                <w:rPr>
                  <w:lang w:val="fr-FR" w:eastAsia="fi-FI"/>
                </w:rPr>
                <w:t>Uplink EN-DC</w:t>
              </w:r>
            </w:ins>
          </w:p>
          <w:p w14:paraId="2D17E355" w14:textId="77777777" w:rsidR="00A23518" w:rsidRDefault="00A23518" w:rsidP="00D921A3">
            <w:pPr>
              <w:pStyle w:val="TAH"/>
              <w:rPr>
                <w:ins w:id="86" w:author="Nokia" w:date="2020-05-27T12:28:00Z"/>
                <w:lang w:val="fr-FR" w:eastAsia="fi-FI"/>
              </w:rPr>
            </w:pPr>
            <w:ins w:id="87" w:author="Nokia" w:date="2020-05-27T12:28:00Z">
              <w:r>
                <w:rPr>
                  <w:lang w:val="fr-FR" w:eastAsia="fi-FI"/>
                </w:rPr>
                <w:t>configuration</w:t>
              </w:r>
            </w:ins>
          </w:p>
          <w:p w14:paraId="087908DA" w14:textId="77777777" w:rsidR="00A23518" w:rsidRDefault="00A23518" w:rsidP="00D921A3">
            <w:pPr>
              <w:pStyle w:val="TAH"/>
              <w:rPr>
                <w:ins w:id="88" w:author="Nokia" w:date="2020-05-27T12:28:00Z"/>
                <w:lang w:val="fr-FR" w:eastAsia="fi-FI"/>
              </w:rPr>
            </w:pPr>
            <w:ins w:id="89" w:author="Nokia" w:date="2020-05-27T12:28:00Z">
              <w:r>
                <w:rPr>
                  <w:lang w:val="fr-FR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45EC" w14:textId="77777777" w:rsidR="00A23518" w:rsidRDefault="00A23518" w:rsidP="00D921A3">
            <w:pPr>
              <w:pStyle w:val="TAH"/>
              <w:rPr>
                <w:ins w:id="90" w:author="Nokia" w:date="2020-05-27T12:28:00Z"/>
                <w:lang w:val="en-US" w:eastAsia="fi-FI"/>
              </w:rPr>
            </w:pPr>
            <w:ins w:id="91" w:author="Nokia" w:date="2020-05-27T12:28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4773" w14:textId="77777777" w:rsidR="00A23518" w:rsidRDefault="00A23518" w:rsidP="00D921A3">
            <w:pPr>
              <w:pStyle w:val="TAH"/>
              <w:rPr>
                <w:ins w:id="92" w:author="Nokia" w:date="2020-05-27T12:28:00Z"/>
                <w:rFonts w:cs="Arial"/>
                <w:bCs/>
                <w:szCs w:val="18"/>
                <w:lang w:val="x-none" w:eastAsia="fi-FI"/>
              </w:rPr>
            </w:pPr>
            <w:ins w:id="93" w:author="Nokia" w:date="2020-05-27T12:28:00Z">
              <w:r>
                <w:rPr>
                  <w:lang w:eastAsia="fi-FI"/>
                </w:rPr>
                <w:t>NR configuration</w:t>
              </w:r>
            </w:ins>
          </w:p>
        </w:tc>
      </w:tr>
      <w:tr w:rsidR="00A23518" w14:paraId="43214C49" w14:textId="77777777" w:rsidTr="00D921A3">
        <w:trPr>
          <w:trHeight w:val="286"/>
          <w:jc w:val="center"/>
          <w:ins w:id="94" w:author="Nokia" w:date="2020-05-27T12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DAEE" w14:textId="77777777" w:rsidR="00A23518" w:rsidRDefault="00A23518" w:rsidP="00D921A3">
            <w:pPr>
              <w:pStyle w:val="TAH"/>
              <w:rPr>
                <w:ins w:id="95" w:author="Nokia" w:date="2020-05-27T12:28:00Z"/>
                <w:b w:val="0"/>
                <w:lang w:val="en-US" w:eastAsia="fi-FI"/>
              </w:rPr>
            </w:pPr>
            <w:ins w:id="96" w:author="Nokia" w:date="2020-05-27T12:28:00Z">
              <w:r>
                <w:rPr>
                  <w:b w:val="0"/>
                  <w:lang w:val="fi-FI" w:eastAsia="fi-FI"/>
                </w:rPr>
                <w:t>DC_5A_n5</w:t>
              </w:r>
              <w:r>
                <w:rPr>
                  <w:b w:val="0"/>
                  <w:lang w:val="fi-FI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CB6E" w14:textId="77777777" w:rsidR="00A23518" w:rsidRDefault="00A23518" w:rsidP="00D921A3">
            <w:pPr>
              <w:pStyle w:val="TAH"/>
              <w:rPr>
                <w:ins w:id="97" w:author="Nokia" w:date="2020-05-27T12:28:00Z"/>
                <w:b w:val="0"/>
                <w:vertAlign w:val="superscript"/>
                <w:lang w:val="en-US" w:eastAsia="zh-CN"/>
              </w:rPr>
            </w:pPr>
            <w:ins w:id="98" w:author="Nokia" w:date="2020-05-27T12:28:00Z">
              <w:r>
                <w:rPr>
                  <w:b w:val="0"/>
                  <w:lang w:val="fi-FI" w:eastAsia="fi-FI"/>
                </w:rPr>
                <w:t>DC_5A_n5</w:t>
              </w:r>
              <w:r>
                <w:rPr>
                  <w:b w:val="0"/>
                  <w:lang w:val="fi-FI" w:eastAsia="zh-TW"/>
                </w:rPr>
                <w:t>A</w:t>
              </w:r>
              <w:r>
                <w:rPr>
                  <w:b w:val="0"/>
                  <w:vertAlign w:val="superscript"/>
                  <w:lang w:val="fi-FI" w:eastAsia="zh-CN"/>
                </w:rPr>
                <w:t>2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52C" w14:textId="77777777" w:rsidR="00A23518" w:rsidRDefault="00A23518" w:rsidP="00D921A3">
            <w:pPr>
              <w:pStyle w:val="TAH"/>
              <w:rPr>
                <w:ins w:id="99" w:author="Nokia" w:date="2020-05-27T12:28:00Z"/>
                <w:b w:val="0"/>
                <w:lang w:val="x-none" w:eastAsia="fi-FI"/>
              </w:rPr>
            </w:pPr>
            <w:ins w:id="100" w:author="Nokia" w:date="2020-05-27T12:28:00Z">
              <w:r>
                <w:rPr>
                  <w:b w:val="0"/>
                  <w:lang w:val="fi-FI" w:eastAsia="zh-CN"/>
                </w:rPr>
                <w:t>5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2D80" w14:textId="77777777" w:rsidR="00A23518" w:rsidRDefault="00A23518" w:rsidP="00D921A3">
            <w:pPr>
              <w:pStyle w:val="TAH"/>
              <w:rPr>
                <w:ins w:id="101" w:author="Nokia" w:date="2020-05-27T12:28:00Z"/>
                <w:b w:val="0"/>
                <w:lang w:eastAsia="fi-FI"/>
              </w:rPr>
            </w:pPr>
            <w:ins w:id="102" w:author="Nokia" w:date="2020-05-27T12:28:00Z">
              <w:r>
                <w:rPr>
                  <w:b w:val="0"/>
                  <w:lang w:val="fi-FI" w:eastAsia="zh-CN"/>
                </w:rPr>
                <w:t>n5</w:t>
              </w:r>
              <w:r>
                <w:rPr>
                  <w:b w:val="0"/>
                  <w:lang w:val="fi-FI" w:eastAsia="zh-TW"/>
                </w:rPr>
                <w:t>A</w:t>
              </w:r>
            </w:ins>
          </w:p>
        </w:tc>
      </w:tr>
      <w:tr w:rsidR="00A23518" w14:paraId="7785F9E7" w14:textId="77777777" w:rsidTr="00D921A3">
        <w:trPr>
          <w:trHeight w:val="286"/>
          <w:jc w:val="center"/>
          <w:ins w:id="103" w:author="Nokia" w:date="2020-05-27T12:2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5C9E" w14:textId="77777777" w:rsidR="00A23518" w:rsidRPr="001C044B" w:rsidRDefault="00A23518" w:rsidP="00D921A3">
            <w:pPr>
              <w:pStyle w:val="TAH"/>
              <w:jc w:val="left"/>
              <w:rPr>
                <w:ins w:id="104" w:author="Nokia" w:date="2020-05-27T12:28:00Z"/>
                <w:rFonts w:cs="Arial"/>
                <w:b w:val="0"/>
                <w:szCs w:val="18"/>
                <w:lang w:val="fi-FI" w:eastAsia="zh-CN"/>
              </w:rPr>
            </w:pPr>
            <w:ins w:id="105" w:author="Nokia" w:date="2020-05-27T12:28:00Z">
              <w:r w:rsidRPr="001C044B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1C044B">
                <w:rPr>
                  <w:rFonts w:cs="Arial"/>
                  <w:b w:val="0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b w:val="0"/>
                  <w:szCs w:val="18"/>
                </w:rPr>
                <w:t>: Only single switched UL is supported</w:t>
              </w:r>
            </w:ins>
          </w:p>
        </w:tc>
      </w:tr>
    </w:tbl>
    <w:p w14:paraId="69D11152" w14:textId="77777777" w:rsidR="00A23518" w:rsidRDefault="00A23518" w:rsidP="00A23518">
      <w:pPr>
        <w:rPr>
          <w:ins w:id="106" w:author="Nokia" w:date="2020-05-27T12:28:00Z"/>
          <w:lang w:val="en-US" w:eastAsia="zh-CN"/>
        </w:rPr>
      </w:pPr>
    </w:p>
    <w:p w14:paraId="1492611E" w14:textId="77777777" w:rsidR="00A23518" w:rsidRDefault="00A23518" w:rsidP="00A23518">
      <w:pPr>
        <w:pStyle w:val="Heading4"/>
        <w:rPr>
          <w:ins w:id="107" w:author="Nokia" w:date="2020-05-27T12:28:00Z"/>
          <w:lang w:val="en-US" w:eastAsia="zh-CN"/>
        </w:rPr>
      </w:pPr>
      <w:ins w:id="108" w:author="Nokia" w:date="2020-05-27T12:28:00Z">
        <w:r>
          <w:rPr>
            <w:lang w:eastAsia="zh-CN"/>
          </w:rPr>
          <w:lastRenderedPageBreak/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Maximum output power for DC</w:t>
        </w:r>
      </w:ins>
    </w:p>
    <w:p w14:paraId="4EA465B5" w14:textId="77777777" w:rsidR="00A23518" w:rsidRDefault="00A23518" w:rsidP="00A23518">
      <w:pPr>
        <w:pStyle w:val="TH"/>
        <w:rPr>
          <w:ins w:id="109" w:author="Nokia" w:date="2020-05-27T12:28:00Z"/>
          <w:rFonts w:cs="Arial"/>
        </w:rPr>
      </w:pPr>
      <w:ins w:id="110" w:author="Nokia" w:date="2020-05-27T12:28:00Z">
        <w:r>
          <w:t>T</w:t>
        </w:r>
        <w:r>
          <w:rPr>
            <w:rFonts w:cs="Arial"/>
          </w:rPr>
          <w:t>able 6.4.x.</w:t>
        </w:r>
        <w:r>
          <w:rPr>
            <w:rFonts w:cs="Arial"/>
            <w:lang w:eastAsia="zh-CN"/>
          </w:rPr>
          <w:t>3</w:t>
        </w:r>
        <w:r>
          <w:rPr>
            <w:rFonts w:cs="Arial"/>
          </w:rPr>
          <w:t>-1: Maximum output power for  Intra-band non-contiguous EN-DC</w:t>
        </w:r>
      </w:ins>
    </w:p>
    <w:tbl>
      <w:tblPr>
        <w:tblW w:w="10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2094"/>
        <w:gridCol w:w="2094"/>
        <w:gridCol w:w="2094"/>
        <w:gridCol w:w="2094"/>
      </w:tblGrid>
      <w:tr w:rsidR="00A23518" w14:paraId="44B9C53B" w14:textId="77777777" w:rsidTr="00D921A3">
        <w:trPr>
          <w:trHeight w:val="225"/>
          <w:jc w:val="center"/>
          <w:ins w:id="111" w:author="Nokia" w:date="2020-05-27T12:28:00Z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B83C" w14:textId="77777777" w:rsidR="00A23518" w:rsidRDefault="00A23518" w:rsidP="00D921A3">
            <w:pPr>
              <w:pStyle w:val="TAH"/>
              <w:rPr>
                <w:ins w:id="112" w:author="Nokia" w:date="2020-05-27T12:28:00Z"/>
                <w:lang w:val="x-none"/>
              </w:rPr>
            </w:pPr>
            <w:ins w:id="113" w:author="Nokia" w:date="2020-05-27T12:28:00Z">
              <w:r>
                <w:t>DC configuration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35A" w14:textId="77777777" w:rsidR="00A23518" w:rsidRDefault="00A23518" w:rsidP="00D921A3">
            <w:pPr>
              <w:pStyle w:val="TAH"/>
              <w:rPr>
                <w:ins w:id="114" w:author="Nokia" w:date="2020-05-27T12:28:00Z"/>
              </w:rPr>
            </w:pPr>
            <w:ins w:id="115" w:author="Nokia" w:date="2020-05-27T12:28:00Z">
              <w:r>
                <w:t>Power class 2</w:t>
              </w:r>
            </w:ins>
          </w:p>
          <w:p w14:paraId="7911FE51" w14:textId="77777777" w:rsidR="00A23518" w:rsidRDefault="00A23518" w:rsidP="00D921A3">
            <w:pPr>
              <w:pStyle w:val="TAH"/>
              <w:rPr>
                <w:ins w:id="116" w:author="Nokia" w:date="2020-05-27T12:28:00Z"/>
              </w:rPr>
            </w:pPr>
            <w:ins w:id="117" w:author="Nokia" w:date="2020-05-27T12:28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5579" w14:textId="77777777" w:rsidR="00A23518" w:rsidRDefault="00A23518" w:rsidP="00D921A3">
            <w:pPr>
              <w:pStyle w:val="TAH"/>
              <w:rPr>
                <w:ins w:id="118" w:author="Nokia" w:date="2020-05-27T12:28:00Z"/>
              </w:rPr>
            </w:pPr>
            <w:ins w:id="119" w:author="Nokia" w:date="2020-05-27T12:28:00Z">
              <w:r>
                <w:t>Tolerance</w:t>
              </w:r>
            </w:ins>
          </w:p>
          <w:p w14:paraId="0519DA1A" w14:textId="77777777" w:rsidR="00A23518" w:rsidRDefault="00A23518" w:rsidP="00D921A3">
            <w:pPr>
              <w:pStyle w:val="TAH"/>
              <w:rPr>
                <w:ins w:id="120" w:author="Nokia" w:date="2020-05-27T12:28:00Z"/>
              </w:rPr>
            </w:pPr>
            <w:ins w:id="121" w:author="Nokia" w:date="2020-05-27T12:28:00Z">
              <w:r>
                <w:t>(dB)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D470" w14:textId="77777777" w:rsidR="00A23518" w:rsidRDefault="00A23518" w:rsidP="00D921A3">
            <w:pPr>
              <w:pStyle w:val="TAH"/>
              <w:rPr>
                <w:ins w:id="122" w:author="Nokia" w:date="2020-05-27T12:28:00Z"/>
              </w:rPr>
            </w:pPr>
            <w:ins w:id="123" w:author="Nokia" w:date="2020-05-27T12:28:00Z">
              <w:r>
                <w:t>Power class 3</w:t>
              </w:r>
            </w:ins>
          </w:p>
          <w:p w14:paraId="2572A0FC" w14:textId="77777777" w:rsidR="00A23518" w:rsidRDefault="00A23518" w:rsidP="00D921A3">
            <w:pPr>
              <w:pStyle w:val="TAH"/>
              <w:rPr>
                <w:ins w:id="124" w:author="Nokia" w:date="2020-05-27T12:28:00Z"/>
              </w:rPr>
            </w:pPr>
            <w:ins w:id="125" w:author="Nokia" w:date="2020-05-27T12:28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449" w14:textId="77777777" w:rsidR="00A23518" w:rsidRDefault="00A23518" w:rsidP="00D921A3">
            <w:pPr>
              <w:pStyle w:val="TAH"/>
              <w:rPr>
                <w:ins w:id="126" w:author="Nokia" w:date="2020-05-27T12:28:00Z"/>
              </w:rPr>
            </w:pPr>
            <w:ins w:id="127" w:author="Nokia" w:date="2020-05-27T12:28:00Z">
              <w:r>
                <w:t>Tolerance</w:t>
              </w:r>
            </w:ins>
          </w:p>
          <w:p w14:paraId="63295BF6" w14:textId="77777777" w:rsidR="00A23518" w:rsidRDefault="00A23518" w:rsidP="00D921A3">
            <w:pPr>
              <w:pStyle w:val="TAH"/>
              <w:rPr>
                <w:ins w:id="128" w:author="Nokia" w:date="2020-05-27T12:28:00Z"/>
              </w:rPr>
            </w:pPr>
            <w:ins w:id="129" w:author="Nokia" w:date="2020-05-27T12:28:00Z">
              <w:r>
                <w:t>(dB)</w:t>
              </w:r>
            </w:ins>
          </w:p>
        </w:tc>
      </w:tr>
      <w:tr w:rsidR="00A23518" w14:paraId="4883713B" w14:textId="77777777" w:rsidTr="00D921A3">
        <w:trPr>
          <w:trHeight w:val="225"/>
          <w:jc w:val="center"/>
          <w:ins w:id="130" w:author="Nokia" w:date="2020-05-27T12:28:00Z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529C" w14:textId="77777777" w:rsidR="00A23518" w:rsidRDefault="00A23518" w:rsidP="00D921A3">
            <w:pPr>
              <w:pStyle w:val="TAL"/>
              <w:rPr>
                <w:ins w:id="131" w:author="Nokia" w:date="2020-05-27T12:28:00Z"/>
              </w:rPr>
            </w:pPr>
            <w:ins w:id="132" w:author="Nokia" w:date="2020-05-27T12:28:00Z">
              <w:r>
                <w:t>DC_5</w:t>
              </w:r>
              <w:r>
                <w:rPr>
                  <w:rFonts w:eastAsia="PMingLiU"/>
                  <w:lang w:eastAsia="zh-TW"/>
                </w:rPr>
                <w:t>A_n5A</w:t>
              </w:r>
              <w:r>
                <w:rPr>
                  <w:rFonts w:eastAsia="PMingLiU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CE9" w14:textId="77777777" w:rsidR="00A23518" w:rsidRDefault="00A23518" w:rsidP="00D921A3">
            <w:pPr>
              <w:pStyle w:val="TAC"/>
              <w:rPr>
                <w:ins w:id="133" w:author="Nokia" w:date="2020-05-27T12:28:00Z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FFF" w14:textId="77777777" w:rsidR="00A23518" w:rsidRDefault="00A23518" w:rsidP="00D921A3">
            <w:pPr>
              <w:pStyle w:val="TAC"/>
              <w:rPr>
                <w:ins w:id="134" w:author="Nokia" w:date="2020-05-27T12:28:00Z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32B" w14:textId="77777777" w:rsidR="00A23518" w:rsidRDefault="00A23518" w:rsidP="00D921A3">
            <w:pPr>
              <w:pStyle w:val="TAC"/>
              <w:rPr>
                <w:ins w:id="135" w:author="Nokia" w:date="2020-05-27T12:28:00Z"/>
              </w:rPr>
            </w:pPr>
            <w:ins w:id="136" w:author="Nokia" w:date="2020-05-27T12:28:00Z">
              <w: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FA6F" w14:textId="77777777" w:rsidR="00A23518" w:rsidRDefault="00A23518" w:rsidP="00D921A3">
            <w:pPr>
              <w:pStyle w:val="TAC"/>
              <w:rPr>
                <w:ins w:id="137" w:author="Nokia" w:date="2020-05-27T12:28:00Z"/>
              </w:rPr>
            </w:pPr>
            <w:ins w:id="138" w:author="Nokia" w:date="2020-05-27T12:28:00Z">
              <w:r>
                <w:t>+2/-3</w:t>
              </w:r>
            </w:ins>
          </w:p>
        </w:tc>
      </w:tr>
      <w:tr w:rsidR="00A23518" w14:paraId="71B182AE" w14:textId="77777777" w:rsidTr="00D921A3">
        <w:trPr>
          <w:trHeight w:val="225"/>
          <w:jc w:val="center"/>
          <w:ins w:id="139" w:author="Nokia" w:date="2020-05-27T12:28:00Z"/>
        </w:trPr>
        <w:tc>
          <w:tcPr>
            <w:tcW w:w="10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B667" w14:textId="77777777" w:rsidR="00A23518" w:rsidRDefault="00A23518" w:rsidP="00D921A3">
            <w:pPr>
              <w:pStyle w:val="TAN"/>
              <w:rPr>
                <w:ins w:id="140" w:author="Nokia" w:date="2020-05-27T12:28:00Z"/>
                <w:rFonts w:eastAsia="PMingLiU"/>
                <w:lang w:eastAsia="zh-CN"/>
              </w:rPr>
            </w:pPr>
            <w:ins w:id="141" w:author="Nokia" w:date="2020-05-27T12:28:00Z">
              <w:r>
                <w:rPr>
                  <w:rFonts w:eastAsia="PMingLiU"/>
                  <w:lang w:eastAsia="zh-TW"/>
                </w:rPr>
                <w:t>NOTE 2:</w:t>
              </w:r>
              <w:r>
                <w:tab/>
              </w:r>
              <w:r>
                <w:rPr>
                  <w:rFonts w:eastAsia="PMingLiU"/>
                  <w:lang w:eastAsia="zh-TW"/>
                </w:rPr>
                <w:t>Only single switched UL is supported</w:t>
              </w:r>
            </w:ins>
          </w:p>
        </w:tc>
      </w:tr>
    </w:tbl>
    <w:p w14:paraId="41EF3164" w14:textId="77777777" w:rsidR="00A23518" w:rsidRDefault="00A23518" w:rsidP="00A23518">
      <w:pPr>
        <w:rPr>
          <w:ins w:id="142" w:author="Nokia" w:date="2020-05-27T12:28:00Z"/>
          <w:lang w:eastAsia="zh-CN"/>
        </w:rPr>
      </w:pPr>
    </w:p>
    <w:p w14:paraId="10469DA0" w14:textId="77777777" w:rsidR="00A23518" w:rsidRDefault="00A23518" w:rsidP="00A23518">
      <w:pPr>
        <w:pStyle w:val="Heading4"/>
        <w:rPr>
          <w:ins w:id="143" w:author="Nokia" w:date="2020-05-27T12:28:00Z"/>
          <w:lang w:eastAsia="zh-CN"/>
        </w:rPr>
      </w:pPr>
      <w:ins w:id="144" w:author="Nokia" w:date="2020-05-27T12:28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Spurious emission band UE co-existence for DC</w:t>
        </w:r>
      </w:ins>
    </w:p>
    <w:p w14:paraId="0019C3DE" w14:textId="77777777" w:rsidR="00A23518" w:rsidRDefault="00A23518" w:rsidP="00A23518">
      <w:pPr>
        <w:rPr>
          <w:ins w:id="145" w:author="Nokia" w:date="2020-05-27T12:28:00Z"/>
          <w:lang w:eastAsia="zh-TW"/>
        </w:rPr>
      </w:pPr>
      <w:ins w:id="146" w:author="Nokia" w:date="2020-05-27T12:28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spurious emission band UE co-existence </w:t>
        </w:r>
        <w:r>
          <w:rPr>
            <w:noProof/>
            <w:snapToGrid w:val="0"/>
            <w:lang w:eastAsia="zh-TW"/>
          </w:rPr>
          <w:t>requirement is needed</w:t>
        </w:r>
      </w:ins>
    </w:p>
    <w:p w14:paraId="777BCCB9" w14:textId="77777777" w:rsidR="00A23518" w:rsidRDefault="00A23518" w:rsidP="00A23518">
      <w:pPr>
        <w:pStyle w:val="Heading4"/>
        <w:rPr>
          <w:ins w:id="147" w:author="Nokia" w:date="2020-05-27T12:28:00Z"/>
          <w:lang w:eastAsia="zh-CN"/>
        </w:rPr>
      </w:pPr>
      <w:ins w:id="148" w:author="Nokia" w:date="2020-05-27T12:28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.5</w:t>
        </w:r>
        <w:r>
          <w:rPr>
            <w:lang w:eastAsia="zh-CN"/>
          </w:rPr>
          <w:tab/>
          <w:t>MSD analysis for DC</w:t>
        </w:r>
      </w:ins>
    </w:p>
    <w:p w14:paraId="6369D46F" w14:textId="77777777" w:rsidR="00A23518" w:rsidRDefault="00A23518" w:rsidP="00A23518">
      <w:pPr>
        <w:rPr>
          <w:ins w:id="149" w:author="Nokia" w:date="2020-05-27T12:28:00Z"/>
          <w:lang w:val="sv-SE" w:eastAsia="zh-CN"/>
        </w:rPr>
      </w:pPr>
      <w:ins w:id="150" w:author="Nokia" w:date="2020-05-27T12:28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further MSD is </w:t>
        </w:r>
        <w:r>
          <w:rPr>
            <w:noProof/>
            <w:snapToGrid w:val="0"/>
            <w:lang w:eastAsia="zh-TW"/>
          </w:rPr>
          <w:t>required besides that given in section 6.4.</w:t>
        </w:r>
        <w:r w:rsidRPr="00C81B3F">
          <w:rPr>
            <w:noProof/>
            <w:snapToGrid w:val="0"/>
            <w:highlight w:val="yellow"/>
            <w:lang w:eastAsia="zh-TW"/>
          </w:rPr>
          <w:t>x</w:t>
        </w:r>
        <w:r>
          <w:rPr>
            <w:noProof/>
            <w:snapToGrid w:val="0"/>
            <w:lang w:eastAsia="zh-TW"/>
          </w:rPr>
          <w:t>.6.</w:t>
        </w:r>
      </w:ins>
    </w:p>
    <w:p w14:paraId="6E079E48" w14:textId="77777777" w:rsidR="00A23518" w:rsidRDefault="00A23518" w:rsidP="00A23518">
      <w:pPr>
        <w:pStyle w:val="Heading4"/>
        <w:rPr>
          <w:ins w:id="151" w:author="Nokia" w:date="2020-05-27T12:28:00Z"/>
          <w:lang w:val="en-US" w:eastAsia="zh-TW"/>
        </w:rPr>
      </w:pPr>
      <w:ins w:id="152" w:author="Nokia" w:date="2020-05-27T12:28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</w:t>
        </w:r>
        <w:r>
          <w:rPr>
            <w:lang w:eastAsia="zh-TW"/>
          </w:rPr>
          <w:t>6</w:t>
        </w:r>
        <w:r>
          <w:tab/>
          <w:t>∆R</w:t>
        </w:r>
        <w:r>
          <w:rPr>
            <w:vertAlign w:val="subscript"/>
          </w:rPr>
          <w:t>IB</w:t>
        </w:r>
        <w:r>
          <w:rPr>
            <w:vertAlign w:val="subscript"/>
            <w:lang w:eastAsia="zh-TW"/>
          </w:rPr>
          <w:t>NC</w:t>
        </w:r>
        <w:r>
          <w:t xml:space="preserve"> values</w:t>
        </w:r>
      </w:ins>
    </w:p>
    <w:p w14:paraId="355028F1" w14:textId="77777777" w:rsidR="00A23518" w:rsidRDefault="00A23518" w:rsidP="00A23518">
      <w:pPr>
        <w:rPr>
          <w:ins w:id="153" w:author="Nokia" w:date="2020-05-27T12:28:00Z"/>
          <w:lang w:eastAsia="zh-TW"/>
        </w:rPr>
      </w:pPr>
      <w:ins w:id="154" w:author="Nokia" w:date="2020-05-27T12:28:00Z">
        <w:r>
          <w:rPr>
            <w:lang w:eastAsia="zh-TW"/>
          </w:rPr>
          <w:t>The delta R</w:t>
        </w:r>
        <w:r>
          <w:rPr>
            <w:vertAlign w:val="subscript"/>
            <w:lang w:eastAsia="zh-TW"/>
          </w:rPr>
          <w:t xml:space="preserve"> IBNC</w:t>
        </w:r>
        <w:r>
          <w:rPr>
            <w:lang w:eastAsia="zh-TW"/>
          </w:rPr>
          <w:t xml:space="preserve"> values for intra-band non-contiguous EN-DC DC_5_n5 are shown in Table 6.4.x.</w:t>
        </w:r>
        <w:r>
          <w:rPr>
            <w:lang w:val="en-US" w:eastAsia="zh-TW"/>
          </w:rPr>
          <w:t>6</w:t>
        </w:r>
        <w:r>
          <w:rPr>
            <w:lang w:eastAsia="zh-TW"/>
          </w:rPr>
          <w:t xml:space="preserve">-1. The value is derived from values specified for E-UTRA CA_5A-5A as given in </w:t>
        </w:r>
        <w:r w:rsidRPr="00B275BF">
          <w:rPr>
            <w:lang w:eastAsia="zh-TW"/>
          </w:rPr>
          <w:t>Table 7.3.1A-3</w:t>
        </w:r>
        <w:r>
          <w:rPr>
            <w:lang w:eastAsia="zh-TW"/>
          </w:rPr>
          <w:t xml:space="preserve"> of TS 36.101.</w:t>
        </w:r>
      </w:ins>
    </w:p>
    <w:p w14:paraId="5F3F77E5" w14:textId="77777777" w:rsidR="00A23518" w:rsidRDefault="00A23518" w:rsidP="00A23518">
      <w:pPr>
        <w:pStyle w:val="Table"/>
        <w:rPr>
          <w:ins w:id="155" w:author="Nokia" w:date="2020-05-27T12:28:00Z"/>
          <w:lang w:val="en-US" w:eastAsia="zh-TW"/>
        </w:rPr>
      </w:pPr>
      <w:ins w:id="156" w:author="Nokia" w:date="2020-05-27T12:28:00Z">
        <w:r>
          <w:rPr>
            <w:lang w:val="en-US"/>
          </w:rPr>
          <w:t xml:space="preserve">Table </w:t>
        </w:r>
        <w:r>
          <w:rPr>
            <w:lang w:val="en-US" w:eastAsia="zh-TW"/>
          </w:rPr>
          <w:t>6.4.</w:t>
        </w:r>
        <w:r w:rsidRPr="00E17833">
          <w:rPr>
            <w:highlight w:val="yellow"/>
            <w:lang w:val="en-US" w:eastAsia="zh-TW"/>
          </w:rPr>
          <w:t>x</w:t>
        </w:r>
        <w:r>
          <w:rPr>
            <w:lang w:val="en-US"/>
          </w:rPr>
          <w:t>.</w:t>
        </w:r>
        <w:r>
          <w:rPr>
            <w:lang w:val="en-US" w:eastAsia="zh-TW"/>
          </w:rPr>
          <w:t>6</w:t>
        </w:r>
        <w:r>
          <w:rPr>
            <w:lang w:val="en-US"/>
          </w:rPr>
          <w:t>-</w:t>
        </w:r>
        <w:r>
          <w:rPr>
            <w:lang w:val="en-US" w:eastAsia="zh-TW"/>
          </w:rPr>
          <w:t>1</w:t>
        </w:r>
        <w:r>
          <w:rPr>
            <w:lang w:val="en-US"/>
          </w:rPr>
          <w:t>: Intra-band non-contiguous EN-DC with one uplink configuration</w:t>
        </w:r>
        <w:r>
          <w:rPr>
            <w:lang w:val="en-US" w:eastAsia="zh-TW"/>
          </w:rPr>
          <w:t xml:space="preserve"> </w:t>
        </w:r>
        <w:r>
          <w:rPr>
            <w:lang w:val="en-US"/>
          </w:rPr>
          <w:t xml:space="preserve">for reference sensitivity </w:t>
        </w:r>
        <w:r>
          <w:t>(</w:t>
        </w:r>
        <w:r w:rsidRPr="00B000AE">
          <w:t>NR carrier is higher than the E-UTRA carrier)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941"/>
        <w:gridCol w:w="942"/>
        <w:gridCol w:w="2127"/>
        <w:gridCol w:w="1093"/>
        <w:gridCol w:w="856"/>
        <w:gridCol w:w="992"/>
      </w:tblGrid>
      <w:tr w:rsidR="00A23518" w14:paraId="2655F04D" w14:textId="77777777" w:rsidTr="00D921A3">
        <w:trPr>
          <w:trHeight w:val="279"/>
          <w:tblHeader/>
          <w:jc w:val="center"/>
          <w:ins w:id="157" w:author="Nokia" w:date="2020-05-27T12:28:00Z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77DEF" w14:textId="77777777" w:rsidR="00A23518" w:rsidRDefault="00A23518" w:rsidP="00D921A3">
            <w:pPr>
              <w:pStyle w:val="TAH"/>
              <w:snapToGrid w:val="0"/>
              <w:rPr>
                <w:ins w:id="158" w:author="Nokia" w:date="2020-05-27T12:28:00Z"/>
                <w:rFonts w:cs="Arial"/>
                <w:szCs w:val="18"/>
                <w:lang w:val="x-none"/>
              </w:rPr>
            </w:pPr>
            <w:ins w:id="159" w:author="Nokia" w:date="2020-05-27T12:28:00Z">
              <w:r>
                <w:rPr>
                  <w:rFonts w:cs="Arial"/>
                  <w:szCs w:val="18"/>
                  <w:lang w:eastAsia="zh-TW"/>
                </w:rPr>
                <w:t>DC</w:t>
              </w:r>
              <w:r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0952" w14:textId="77777777" w:rsidR="00A23518" w:rsidRDefault="00A23518" w:rsidP="00D921A3">
            <w:pPr>
              <w:pStyle w:val="TAH"/>
              <w:snapToGrid w:val="0"/>
              <w:rPr>
                <w:ins w:id="160" w:author="Nokia" w:date="2020-05-27T12:28:00Z"/>
                <w:rFonts w:cs="Arial"/>
                <w:szCs w:val="18"/>
              </w:rPr>
            </w:pPr>
            <w:ins w:id="161" w:author="Nokia" w:date="2020-05-27T12:28:00Z">
              <w:r>
                <w:rPr>
                  <w:rFonts w:cs="Arial"/>
                  <w:szCs w:val="18"/>
                </w:rPr>
                <w:t xml:space="preserve">Aggregated channel bandwidth 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D8447" w14:textId="77777777" w:rsidR="00A23518" w:rsidRDefault="00A23518" w:rsidP="00D921A3">
            <w:pPr>
              <w:pStyle w:val="TAH"/>
              <w:snapToGrid w:val="0"/>
              <w:rPr>
                <w:ins w:id="162" w:author="Nokia" w:date="2020-05-27T12:28:00Z"/>
                <w:rFonts w:cs="Arial"/>
                <w:szCs w:val="18"/>
              </w:rPr>
            </w:pPr>
            <w:ins w:id="163" w:author="Nokia" w:date="2020-05-27T12:28:00Z">
              <w:r>
                <w:rPr>
                  <w:rFonts w:cs="Arial"/>
                  <w:szCs w:val="18"/>
                </w:rPr>
                <w:t>W</w:t>
              </w:r>
              <w:r>
                <w:rPr>
                  <w:rFonts w:cs="Arial"/>
                  <w:szCs w:val="18"/>
                  <w:vertAlign w:val="subscript"/>
                </w:rPr>
                <w:t xml:space="preserve">gap </w:t>
              </w:r>
              <w:r>
                <w:rPr>
                  <w:rFonts w:cs="Arial"/>
                  <w:szCs w:val="18"/>
                </w:rPr>
                <w:t>/ (MHz)</w:t>
              </w:r>
            </w:ins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86A70" w14:textId="77777777" w:rsidR="00A23518" w:rsidRDefault="00A23518" w:rsidP="00D921A3">
            <w:pPr>
              <w:pStyle w:val="TAH"/>
              <w:snapToGrid w:val="0"/>
              <w:rPr>
                <w:ins w:id="164" w:author="Nokia" w:date="2020-05-27T12:28:00Z"/>
                <w:rFonts w:cs="Arial"/>
                <w:szCs w:val="18"/>
              </w:rPr>
            </w:pPr>
            <w:ins w:id="165" w:author="Nokia" w:date="2020-05-27T12:28:00Z">
              <w:r>
                <w:rPr>
                  <w:rFonts w:cs="Arial"/>
                  <w:szCs w:val="18"/>
                </w:rPr>
                <w:t xml:space="preserve">UL </w:t>
              </w:r>
              <w:r>
                <w:rPr>
                  <w:rFonts w:eastAsia="PMingLiU" w:cs="Arial"/>
                  <w:szCs w:val="18"/>
                  <w:lang w:eastAsia="zh-TW"/>
                </w:rPr>
                <w:t>NR</w:t>
              </w:r>
              <w:r>
                <w:rPr>
                  <w:rFonts w:cs="Arial"/>
                  <w:szCs w:val="18"/>
                </w:rPr>
                <w:t xml:space="preserve"> allocation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831F0" w14:textId="77777777" w:rsidR="00A23518" w:rsidRDefault="00A23518" w:rsidP="00D921A3">
            <w:pPr>
              <w:pStyle w:val="TAH"/>
              <w:snapToGrid w:val="0"/>
              <w:rPr>
                <w:ins w:id="166" w:author="Nokia" w:date="2020-05-27T12:28:00Z"/>
                <w:rFonts w:cs="Arial"/>
                <w:szCs w:val="18"/>
              </w:rPr>
            </w:pPr>
            <w:ins w:id="167" w:author="Nokia" w:date="2020-05-27T12:28:00Z">
              <w:r>
                <w:rPr>
                  <w:rFonts w:cs="Arial"/>
                  <w:szCs w:val="18"/>
                </w:rPr>
                <w:t>ΔR</w:t>
              </w:r>
              <w:r>
                <w:rPr>
                  <w:rFonts w:cs="Arial"/>
                  <w:szCs w:val="18"/>
                  <w:vertAlign w:val="subscript"/>
                </w:rPr>
                <w:t>IBNC</w:t>
              </w:r>
              <w:r>
                <w:rPr>
                  <w:rFonts w:cs="Arial"/>
                  <w:szCs w:val="18"/>
                </w:rPr>
                <w:t xml:space="preserve"> (dB)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0A990" w14:textId="77777777" w:rsidR="00A23518" w:rsidRDefault="00A23518" w:rsidP="00D921A3">
            <w:pPr>
              <w:pStyle w:val="TAH"/>
              <w:snapToGrid w:val="0"/>
              <w:rPr>
                <w:ins w:id="168" w:author="Nokia" w:date="2020-05-27T12:28:00Z"/>
                <w:rFonts w:cs="Arial"/>
                <w:szCs w:val="18"/>
              </w:rPr>
            </w:pPr>
            <w:ins w:id="169" w:author="Nokia" w:date="2020-05-27T12:28:00Z">
              <w:r>
                <w:rPr>
                  <w:rFonts w:cs="Arial"/>
                  <w:szCs w:val="18"/>
                </w:rPr>
                <w:t>Duplex mode</w:t>
              </w:r>
            </w:ins>
          </w:p>
        </w:tc>
      </w:tr>
      <w:tr w:rsidR="00A23518" w14:paraId="5956A3BD" w14:textId="77777777" w:rsidTr="00D921A3">
        <w:trPr>
          <w:trHeight w:val="278"/>
          <w:tblHeader/>
          <w:jc w:val="center"/>
          <w:ins w:id="170" w:author="Nokia" w:date="2020-05-27T12:28:00Z"/>
        </w:trPr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7E88" w14:textId="77777777" w:rsidR="00A23518" w:rsidRDefault="00A23518" w:rsidP="00D921A3">
            <w:pPr>
              <w:pStyle w:val="TAH"/>
              <w:snapToGrid w:val="0"/>
              <w:rPr>
                <w:ins w:id="171" w:author="Nokia" w:date="2020-05-27T12:28:00Z"/>
                <w:rFonts w:cs="Arial"/>
                <w:szCs w:val="18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08F7" w14:textId="77777777" w:rsidR="00A23518" w:rsidRDefault="00A23518" w:rsidP="00D921A3">
            <w:pPr>
              <w:pStyle w:val="TAH"/>
              <w:snapToGrid w:val="0"/>
              <w:rPr>
                <w:ins w:id="172" w:author="Nokia" w:date="2020-05-27T12:28:00Z"/>
                <w:rFonts w:cs="Arial"/>
                <w:szCs w:val="18"/>
              </w:rPr>
            </w:pPr>
            <w:ins w:id="173" w:author="Nokia" w:date="2020-05-27T12:28:00Z">
              <w:r>
                <w:rPr>
                  <w:rFonts w:cs="Arial"/>
                  <w:szCs w:val="18"/>
                </w:rPr>
                <w:t>NR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23E" w14:textId="77777777" w:rsidR="00A23518" w:rsidRDefault="00A23518" w:rsidP="00D921A3">
            <w:pPr>
              <w:pStyle w:val="TAH"/>
              <w:snapToGrid w:val="0"/>
              <w:rPr>
                <w:ins w:id="174" w:author="Nokia" w:date="2020-05-27T12:28:00Z"/>
                <w:rFonts w:cs="Arial"/>
                <w:szCs w:val="18"/>
              </w:rPr>
            </w:pPr>
            <w:ins w:id="175" w:author="Nokia" w:date="2020-05-27T12:28:00Z">
              <w:r>
                <w:rPr>
                  <w:rFonts w:cs="Arial"/>
                  <w:szCs w:val="18"/>
                </w:rPr>
                <w:t>E-UTRA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A514" w14:textId="77777777" w:rsidR="00A23518" w:rsidRDefault="00A23518" w:rsidP="00D921A3">
            <w:pPr>
              <w:pStyle w:val="TAH"/>
              <w:snapToGrid w:val="0"/>
              <w:rPr>
                <w:ins w:id="176" w:author="Nokia" w:date="2020-05-27T12:28:00Z"/>
                <w:rFonts w:cs="Arial"/>
                <w:szCs w:val="18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BEB8" w14:textId="77777777" w:rsidR="00A23518" w:rsidRDefault="00A23518" w:rsidP="00D921A3">
            <w:pPr>
              <w:pStyle w:val="TAH"/>
              <w:snapToGrid w:val="0"/>
              <w:rPr>
                <w:ins w:id="177" w:author="Nokia" w:date="2020-05-27T12:28:00Z"/>
                <w:rFonts w:cs="Arial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6A23" w14:textId="77777777" w:rsidR="00A23518" w:rsidRDefault="00A23518" w:rsidP="00D921A3">
            <w:pPr>
              <w:pStyle w:val="TAH"/>
              <w:snapToGrid w:val="0"/>
              <w:rPr>
                <w:ins w:id="178" w:author="Nokia" w:date="2020-05-27T12:28:00Z"/>
                <w:rFonts w:cs="Arial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C3FD" w14:textId="77777777" w:rsidR="00A23518" w:rsidRDefault="00A23518" w:rsidP="00D921A3">
            <w:pPr>
              <w:pStyle w:val="TAH"/>
              <w:snapToGrid w:val="0"/>
              <w:rPr>
                <w:ins w:id="179" w:author="Nokia" w:date="2020-05-27T12:28:00Z"/>
                <w:rFonts w:cs="Arial"/>
                <w:szCs w:val="18"/>
              </w:rPr>
            </w:pPr>
          </w:p>
        </w:tc>
      </w:tr>
      <w:tr w:rsidR="00A23518" w14:paraId="70CBD18F" w14:textId="77777777" w:rsidTr="00D921A3">
        <w:trPr>
          <w:trHeight w:val="424"/>
          <w:jc w:val="center"/>
          <w:ins w:id="180" w:author="Nokia" w:date="2020-05-27T12:28:00Z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479E6" w14:textId="77777777" w:rsidR="00A23518" w:rsidRDefault="00A23518" w:rsidP="00D921A3">
            <w:pPr>
              <w:pStyle w:val="TAC"/>
              <w:snapToGrid w:val="0"/>
              <w:rPr>
                <w:ins w:id="181" w:author="Nokia" w:date="2020-05-27T12:28:00Z"/>
                <w:szCs w:val="18"/>
                <w:lang w:eastAsia="zh-TW"/>
              </w:rPr>
            </w:pPr>
            <w:ins w:id="182" w:author="Nokia" w:date="2020-05-27T12:28:00Z">
              <w:r>
                <w:rPr>
                  <w:szCs w:val="18"/>
                  <w:lang w:eastAsia="zh-TW"/>
                </w:rPr>
                <w:t>DC</w:t>
              </w:r>
              <w:r>
                <w:rPr>
                  <w:szCs w:val="18"/>
                </w:rPr>
                <w:t>_5A_n5A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7081" w14:textId="77777777" w:rsidR="00A23518" w:rsidRDefault="00A23518" w:rsidP="00D921A3">
            <w:pPr>
              <w:pStyle w:val="TAC"/>
              <w:snapToGrid w:val="0"/>
              <w:rPr>
                <w:ins w:id="183" w:author="Nokia" w:date="2020-05-27T12:28:00Z"/>
                <w:szCs w:val="18"/>
                <w:lang w:eastAsia="zh-CN"/>
              </w:rPr>
            </w:pPr>
            <w:ins w:id="184" w:author="Nokia" w:date="2020-05-27T12:28:00Z">
              <w:r w:rsidRPr="002E3DC3">
                <w:t>5 MHz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D9C2" w14:textId="77777777" w:rsidR="00A23518" w:rsidRDefault="00A23518" w:rsidP="00D921A3">
            <w:pPr>
              <w:pStyle w:val="TAC"/>
              <w:snapToGrid w:val="0"/>
              <w:rPr>
                <w:ins w:id="185" w:author="Nokia" w:date="2020-05-27T12:28:00Z"/>
                <w:szCs w:val="18"/>
                <w:lang w:eastAsia="zh-CN"/>
              </w:rPr>
            </w:pPr>
            <w:ins w:id="186" w:author="Nokia" w:date="2020-05-27T12:28:00Z">
              <w:r>
                <w:rPr>
                  <w:szCs w:val="18"/>
                  <w:lang w:eastAsia="zh-CN"/>
                </w:rPr>
                <w:t>5 MHz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3B999" w14:textId="77777777" w:rsidR="00A23518" w:rsidRDefault="00A23518" w:rsidP="00D921A3">
            <w:pPr>
              <w:pStyle w:val="TAC"/>
              <w:snapToGrid w:val="0"/>
              <w:rPr>
                <w:ins w:id="187" w:author="Nokia" w:date="2020-05-27T12:28:00Z"/>
                <w:szCs w:val="18"/>
              </w:rPr>
            </w:pPr>
            <w:ins w:id="188" w:author="Nokia" w:date="2020-05-27T12:28:00Z">
              <w:r>
                <w:rPr>
                  <w:szCs w:val="18"/>
                  <w:lang w:eastAsia="zh-CN"/>
                </w:rPr>
                <w:t>NOTE 10</w:t>
              </w:r>
            </w:ins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3FF6A" w14:textId="77777777" w:rsidR="00A23518" w:rsidRPr="00A23518" w:rsidRDefault="00A23518" w:rsidP="00D921A3">
            <w:pPr>
              <w:pStyle w:val="TAC"/>
              <w:snapToGrid w:val="0"/>
              <w:rPr>
                <w:ins w:id="189" w:author="Nokia" w:date="2020-05-27T12:28:00Z"/>
                <w:szCs w:val="18"/>
                <w:vertAlign w:val="superscript"/>
              </w:rPr>
            </w:pPr>
            <w:ins w:id="190" w:author="Nokia" w:date="2020-05-27T12:28:00Z">
              <w:r>
                <w:rPr>
                  <w:szCs w:val="18"/>
                  <w:lang w:eastAsia="zh-CN"/>
                </w:rPr>
                <w:t>12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87BB" w14:textId="77777777" w:rsidR="00A23518" w:rsidRDefault="00A23518" w:rsidP="00D921A3">
            <w:pPr>
              <w:pStyle w:val="TAC"/>
              <w:snapToGrid w:val="0"/>
              <w:rPr>
                <w:ins w:id="191" w:author="Nokia" w:date="2020-05-27T12:28:00Z"/>
                <w:szCs w:val="18"/>
                <w:lang w:eastAsia="zh-CN"/>
              </w:rPr>
            </w:pPr>
            <w:ins w:id="192" w:author="Nokia" w:date="2020-05-27T12:28:00Z">
              <w:r>
                <w:rPr>
                  <w:szCs w:val="18"/>
                  <w:lang w:eastAsia="zh-CN"/>
                </w:rPr>
                <w:t>5.3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60573" w14:textId="77777777" w:rsidR="00A23518" w:rsidRDefault="00A23518" w:rsidP="00D921A3">
            <w:pPr>
              <w:pStyle w:val="TAC"/>
              <w:snapToGrid w:val="0"/>
              <w:rPr>
                <w:ins w:id="193" w:author="Nokia" w:date="2020-05-27T12:28:00Z"/>
                <w:szCs w:val="18"/>
              </w:rPr>
            </w:pPr>
            <w:ins w:id="194" w:author="Nokia" w:date="2020-05-27T12:28:00Z">
              <w:r>
                <w:rPr>
                  <w:szCs w:val="18"/>
                </w:rPr>
                <w:t>FDD</w:t>
              </w:r>
            </w:ins>
          </w:p>
        </w:tc>
      </w:tr>
      <w:tr w:rsidR="00A23518" w14:paraId="74E980A0" w14:textId="77777777" w:rsidTr="00D921A3">
        <w:trPr>
          <w:trHeight w:val="424"/>
          <w:jc w:val="center"/>
          <w:ins w:id="195" w:author="Nokia" w:date="2020-05-27T12:28:00Z"/>
        </w:trPr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5169" w14:textId="77777777" w:rsidR="00A23518" w:rsidRDefault="00A23518" w:rsidP="00D921A3">
            <w:pPr>
              <w:pStyle w:val="TAC"/>
              <w:snapToGrid w:val="0"/>
              <w:rPr>
                <w:ins w:id="196" w:author="Nokia" w:date="2020-05-27T12:28:00Z"/>
                <w:szCs w:val="18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09BB" w14:textId="77777777" w:rsidR="00A23518" w:rsidRDefault="00A23518" w:rsidP="00D921A3">
            <w:pPr>
              <w:pStyle w:val="TAC"/>
              <w:snapToGrid w:val="0"/>
              <w:rPr>
                <w:ins w:id="197" w:author="Nokia" w:date="2020-05-27T12:28:00Z"/>
                <w:szCs w:val="18"/>
                <w:lang w:eastAsia="zh-CN"/>
              </w:rPr>
            </w:pPr>
            <w:ins w:id="198" w:author="Nokia" w:date="2020-05-27T12:28:00Z">
              <w:r w:rsidRPr="002E3DC3">
                <w:t>10 MHz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0395" w14:textId="77777777" w:rsidR="00A23518" w:rsidRDefault="00A23518" w:rsidP="00D921A3">
            <w:pPr>
              <w:pStyle w:val="TAC"/>
              <w:snapToGrid w:val="0"/>
              <w:rPr>
                <w:ins w:id="199" w:author="Nokia" w:date="2020-05-27T12:28:00Z"/>
                <w:szCs w:val="18"/>
                <w:lang w:eastAsia="zh-CN"/>
              </w:rPr>
            </w:pPr>
            <w:ins w:id="200" w:author="Nokia" w:date="2020-05-27T12:28:00Z">
              <w:r>
                <w:rPr>
                  <w:szCs w:val="18"/>
                  <w:lang w:eastAsia="zh-CN"/>
                </w:rPr>
                <w:t>5 MHz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F2AE4" w14:textId="77777777" w:rsidR="00A23518" w:rsidRDefault="00A23518" w:rsidP="00D921A3">
            <w:pPr>
              <w:pStyle w:val="TAC"/>
              <w:snapToGrid w:val="0"/>
              <w:rPr>
                <w:ins w:id="201" w:author="Nokia" w:date="2020-05-27T12:28:00Z"/>
                <w:szCs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5CC5" w14:textId="77777777" w:rsidR="00A23518" w:rsidRDefault="00A23518" w:rsidP="00D921A3">
            <w:pPr>
              <w:pStyle w:val="TAC"/>
              <w:snapToGrid w:val="0"/>
              <w:rPr>
                <w:ins w:id="202" w:author="Nokia" w:date="2020-05-27T12:28:00Z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9A5" w14:textId="77777777" w:rsidR="00A23518" w:rsidDel="00E75106" w:rsidRDefault="00A23518" w:rsidP="00D921A3">
            <w:pPr>
              <w:pStyle w:val="TAC"/>
              <w:snapToGrid w:val="0"/>
              <w:rPr>
                <w:ins w:id="203" w:author="Nokia" w:date="2020-05-27T12:28:00Z"/>
                <w:szCs w:val="18"/>
                <w:lang w:eastAsia="zh-CN"/>
              </w:rPr>
            </w:pPr>
            <w:ins w:id="204" w:author="Nokia" w:date="2020-05-27T12:28:00Z">
              <w:r>
                <w:rPr>
                  <w:szCs w:val="18"/>
                  <w:lang w:eastAsia="zh-CN"/>
                </w:rPr>
                <w:t>4.4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64DF6" w14:textId="77777777" w:rsidR="00A23518" w:rsidRDefault="00A23518" w:rsidP="00D921A3">
            <w:pPr>
              <w:pStyle w:val="TAC"/>
              <w:snapToGrid w:val="0"/>
              <w:rPr>
                <w:ins w:id="205" w:author="Nokia" w:date="2020-05-27T12:28:00Z"/>
                <w:szCs w:val="18"/>
              </w:rPr>
            </w:pPr>
          </w:p>
        </w:tc>
      </w:tr>
      <w:tr w:rsidR="00A23518" w14:paraId="64884B6C" w14:textId="77777777" w:rsidTr="00D921A3">
        <w:trPr>
          <w:trHeight w:val="424"/>
          <w:jc w:val="center"/>
          <w:ins w:id="206" w:author="Nokia" w:date="2020-05-27T12:28:00Z"/>
        </w:trPr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872B4" w14:textId="77777777" w:rsidR="00A23518" w:rsidRDefault="00A23518" w:rsidP="00D921A3">
            <w:pPr>
              <w:pStyle w:val="TAC"/>
              <w:snapToGrid w:val="0"/>
              <w:rPr>
                <w:ins w:id="207" w:author="Nokia" w:date="2020-05-27T12:28:00Z"/>
                <w:szCs w:val="18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3F7B" w14:textId="77777777" w:rsidR="00A23518" w:rsidRDefault="00A23518" w:rsidP="00D921A3">
            <w:pPr>
              <w:pStyle w:val="TAC"/>
              <w:snapToGrid w:val="0"/>
              <w:rPr>
                <w:ins w:id="208" w:author="Nokia" w:date="2020-05-27T12:28:00Z"/>
                <w:szCs w:val="18"/>
                <w:lang w:eastAsia="zh-CN"/>
              </w:rPr>
            </w:pPr>
            <w:ins w:id="209" w:author="Nokia" w:date="2020-05-27T12:28:00Z">
              <w:r w:rsidRPr="002E3DC3">
                <w:t>15 MHz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E3A" w14:textId="77777777" w:rsidR="00A23518" w:rsidRDefault="00A23518" w:rsidP="00D921A3">
            <w:pPr>
              <w:pStyle w:val="TAC"/>
              <w:snapToGrid w:val="0"/>
              <w:rPr>
                <w:ins w:id="210" w:author="Nokia" w:date="2020-05-27T12:28:00Z"/>
                <w:szCs w:val="18"/>
                <w:lang w:eastAsia="zh-CN"/>
              </w:rPr>
            </w:pPr>
            <w:ins w:id="211" w:author="Nokia" w:date="2020-05-27T12:28:00Z">
              <w:r>
                <w:rPr>
                  <w:szCs w:val="18"/>
                  <w:lang w:eastAsia="zh-CN"/>
                </w:rPr>
                <w:t>5 MHz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97EA" w14:textId="77777777" w:rsidR="00A23518" w:rsidRDefault="00A23518" w:rsidP="00D921A3">
            <w:pPr>
              <w:pStyle w:val="TAC"/>
              <w:snapToGrid w:val="0"/>
              <w:rPr>
                <w:ins w:id="212" w:author="Nokia" w:date="2020-05-27T12:28:00Z"/>
                <w:szCs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FEBD6" w14:textId="77777777" w:rsidR="00A23518" w:rsidRDefault="00A23518" w:rsidP="00D921A3">
            <w:pPr>
              <w:pStyle w:val="TAC"/>
              <w:snapToGrid w:val="0"/>
              <w:rPr>
                <w:ins w:id="213" w:author="Nokia" w:date="2020-05-27T12:28:00Z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4617" w14:textId="77777777" w:rsidR="00A23518" w:rsidDel="00E75106" w:rsidRDefault="00A23518" w:rsidP="00D921A3">
            <w:pPr>
              <w:pStyle w:val="TAC"/>
              <w:snapToGrid w:val="0"/>
              <w:rPr>
                <w:ins w:id="214" w:author="Nokia" w:date="2020-05-27T12:28:00Z"/>
                <w:szCs w:val="18"/>
                <w:lang w:eastAsia="zh-CN"/>
              </w:rPr>
            </w:pPr>
            <w:ins w:id="215" w:author="Nokia" w:date="2020-05-27T12:28:00Z">
              <w:r>
                <w:rPr>
                  <w:szCs w:val="18"/>
                  <w:lang w:eastAsia="zh-CN"/>
                </w:rPr>
                <w:t>6.1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88F8F" w14:textId="77777777" w:rsidR="00A23518" w:rsidRDefault="00A23518" w:rsidP="00D921A3">
            <w:pPr>
              <w:pStyle w:val="TAC"/>
              <w:snapToGrid w:val="0"/>
              <w:rPr>
                <w:ins w:id="216" w:author="Nokia" w:date="2020-05-27T12:28:00Z"/>
                <w:szCs w:val="18"/>
              </w:rPr>
            </w:pPr>
          </w:p>
        </w:tc>
      </w:tr>
      <w:tr w:rsidR="00A23518" w14:paraId="201B8BA9" w14:textId="77777777" w:rsidTr="00D921A3">
        <w:trPr>
          <w:trHeight w:val="424"/>
          <w:jc w:val="center"/>
          <w:ins w:id="217" w:author="Nokia" w:date="2020-05-27T12:28:00Z"/>
        </w:trPr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4C58" w14:textId="77777777" w:rsidR="00A23518" w:rsidRDefault="00A23518" w:rsidP="00D921A3">
            <w:pPr>
              <w:pStyle w:val="TAC"/>
              <w:snapToGrid w:val="0"/>
              <w:rPr>
                <w:ins w:id="218" w:author="Nokia" w:date="2020-05-27T12:28:00Z"/>
                <w:szCs w:val="18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B34" w14:textId="77777777" w:rsidR="00A23518" w:rsidRDefault="00A23518" w:rsidP="00D921A3">
            <w:pPr>
              <w:pStyle w:val="TAC"/>
              <w:snapToGrid w:val="0"/>
              <w:rPr>
                <w:ins w:id="219" w:author="Nokia" w:date="2020-05-27T12:28:00Z"/>
                <w:szCs w:val="18"/>
                <w:lang w:eastAsia="zh-CN"/>
              </w:rPr>
            </w:pPr>
            <w:ins w:id="220" w:author="Nokia" w:date="2020-05-27T12:28:00Z">
              <w:r w:rsidRPr="002E3DC3">
                <w:t>5 MHz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E90" w14:textId="77777777" w:rsidR="00A23518" w:rsidRDefault="00A23518" w:rsidP="00D921A3">
            <w:pPr>
              <w:pStyle w:val="TAC"/>
              <w:snapToGrid w:val="0"/>
              <w:rPr>
                <w:ins w:id="221" w:author="Nokia" w:date="2020-05-27T12:28:00Z"/>
                <w:szCs w:val="18"/>
                <w:lang w:eastAsia="zh-CN"/>
              </w:rPr>
            </w:pPr>
            <w:ins w:id="222" w:author="Nokia" w:date="2020-05-27T12:28:00Z">
              <w:r>
                <w:rPr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E5787" w14:textId="77777777" w:rsidR="00A23518" w:rsidRDefault="00A23518" w:rsidP="00D921A3">
            <w:pPr>
              <w:pStyle w:val="TAC"/>
              <w:snapToGrid w:val="0"/>
              <w:rPr>
                <w:ins w:id="223" w:author="Nokia" w:date="2020-05-27T12:28:00Z"/>
                <w:szCs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BF3F" w14:textId="77777777" w:rsidR="00A23518" w:rsidRDefault="00A23518" w:rsidP="00D921A3">
            <w:pPr>
              <w:pStyle w:val="TAC"/>
              <w:snapToGrid w:val="0"/>
              <w:rPr>
                <w:ins w:id="224" w:author="Nokia" w:date="2020-05-27T12:28:00Z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8842" w14:textId="77777777" w:rsidR="00A23518" w:rsidDel="00E75106" w:rsidRDefault="00A23518" w:rsidP="00D921A3">
            <w:pPr>
              <w:pStyle w:val="TAC"/>
              <w:snapToGrid w:val="0"/>
              <w:rPr>
                <w:ins w:id="225" w:author="Nokia" w:date="2020-05-27T12:28:00Z"/>
                <w:szCs w:val="18"/>
                <w:lang w:eastAsia="zh-CN"/>
              </w:rPr>
            </w:pPr>
            <w:ins w:id="226" w:author="Nokia" w:date="2020-05-27T12:28:00Z">
              <w:r>
                <w:rPr>
                  <w:szCs w:val="18"/>
                  <w:lang w:eastAsia="zh-CN"/>
                </w:rPr>
                <w:t>5.9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94AE7" w14:textId="77777777" w:rsidR="00A23518" w:rsidRDefault="00A23518" w:rsidP="00D921A3">
            <w:pPr>
              <w:pStyle w:val="TAC"/>
              <w:snapToGrid w:val="0"/>
              <w:rPr>
                <w:ins w:id="227" w:author="Nokia" w:date="2020-05-27T12:28:00Z"/>
                <w:szCs w:val="18"/>
              </w:rPr>
            </w:pPr>
          </w:p>
        </w:tc>
      </w:tr>
      <w:tr w:rsidR="00A23518" w14:paraId="122969B6" w14:textId="77777777" w:rsidTr="00D921A3">
        <w:trPr>
          <w:trHeight w:val="424"/>
          <w:jc w:val="center"/>
          <w:ins w:id="228" w:author="Nokia" w:date="2020-05-27T12:28:00Z"/>
        </w:trPr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317" w14:textId="77777777" w:rsidR="00A23518" w:rsidRDefault="00A23518" w:rsidP="00D921A3">
            <w:pPr>
              <w:pStyle w:val="TAC"/>
              <w:snapToGrid w:val="0"/>
              <w:rPr>
                <w:ins w:id="229" w:author="Nokia" w:date="2020-05-27T12:28:00Z"/>
                <w:szCs w:val="18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B3F" w14:textId="77777777" w:rsidR="00A23518" w:rsidRDefault="00A23518" w:rsidP="00D921A3">
            <w:pPr>
              <w:pStyle w:val="TAC"/>
              <w:snapToGrid w:val="0"/>
              <w:rPr>
                <w:ins w:id="230" w:author="Nokia" w:date="2020-05-27T12:28:00Z"/>
                <w:szCs w:val="18"/>
                <w:lang w:eastAsia="zh-CN"/>
              </w:rPr>
            </w:pPr>
            <w:ins w:id="231" w:author="Nokia" w:date="2020-05-27T12:28:00Z">
              <w:r w:rsidRPr="002E3DC3">
                <w:t>10 MHz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9D52" w14:textId="77777777" w:rsidR="00A23518" w:rsidRDefault="00A23518" w:rsidP="00D921A3">
            <w:pPr>
              <w:pStyle w:val="TAC"/>
              <w:snapToGrid w:val="0"/>
              <w:rPr>
                <w:ins w:id="232" w:author="Nokia" w:date="2020-05-27T12:28:00Z"/>
                <w:szCs w:val="18"/>
                <w:lang w:eastAsia="zh-CN"/>
              </w:rPr>
            </w:pPr>
            <w:ins w:id="233" w:author="Nokia" w:date="2020-05-27T12:28:00Z">
              <w:r>
                <w:rPr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4008" w14:textId="77777777" w:rsidR="00A23518" w:rsidRDefault="00A23518" w:rsidP="00D921A3">
            <w:pPr>
              <w:pStyle w:val="TAC"/>
              <w:snapToGrid w:val="0"/>
              <w:rPr>
                <w:ins w:id="234" w:author="Nokia" w:date="2020-05-27T12:28:00Z"/>
                <w:szCs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6CAA" w14:textId="77777777" w:rsidR="00A23518" w:rsidRDefault="00A23518" w:rsidP="00D921A3">
            <w:pPr>
              <w:pStyle w:val="TAC"/>
              <w:snapToGrid w:val="0"/>
              <w:rPr>
                <w:ins w:id="235" w:author="Nokia" w:date="2020-05-27T12:28:00Z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95F7" w14:textId="77777777" w:rsidR="00A23518" w:rsidDel="00E75106" w:rsidRDefault="00A23518" w:rsidP="00D921A3">
            <w:pPr>
              <w:pStyle w:val="TAC"/>
              <w:snapToGrid w:val="0"/>
              <w:rPr>
                <w:ins w:id="236" w:author="Nokia" w:date="2020-05-27T12:28:00Z"/>
                <w:szCs w:val="18"/>
                <w:lang w:eastAsia="zh-CN"/>
              </w:rPr>
            </w:pPr>
            <w:ins w:id="237" w:author="Nokia" w:date="2020-05-27T12:28:00Z">
              <w:r>
                <w:rPr>
                  <w:szCs w:val="18"/>
                  <w:lang w:eastAsia="zh-CN"/>
                </w:rPr>
                <w:t>4.6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0743" w14:textId="77777777" w:rsidR="00A23518" w:rsidRDefault="00A23518" w:rsidP="00D921A3">
            <w:pPr>
              <w:pStyle w:val="TAC"/>
              <w:snapToGrid w:val="0"/>
              <w:rPr>
                <w:ins w:id="238" w:author="Nokia" w:date="2020-05-27T12:28:00Z"/>
                <w:szCs w:val="18"/>
              </w:rPr>
            </w:pPr>
          </w:p>
        </w:tc>
      </w:tr>
      <w:tr w:rsidR="00A23518" w14:paraId="45DF4F0B" w14:textId="77777777" w:rsidTr="00D921A3">
        <w:trPr>
          <w:trHeight w:val="2077"/>
          <w:jc w:val="center"/>
          <w:ins w:id="239" w:author="Nokia" w:date="2020-05-27T12:28:00Z"/>
        </w:trPr>
        <w:tc>
          <w:tcPr>
            <w:tcW w:w="8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2D3" w14:textId="77777777" w:rsidR="00A23518" w:rsidRDefault="00A23518" w:rsidP="00D921A3">
            <w:pPr>
              <w:pStyle w:val="TAN"/>
              <w:snapToGrid w:val="0"/>
              <w:rPr>
                <w:ins w:id="240" w:author="Nokia" w:date="2020-05-27T12:28:00Z"/>
                <w:rFonts w:cs="Arial"/>
              </w:rPr>
            </w:pPr>
            <w:ins w:id="241" w:author="Nokia" w:date="2020-05-27T12:28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</w:rPr>
                <w:t>1</w:t>
              </w:r>
              <w:r>
                <w:rPr>
                  <w:rFonts w:cs="Arial"/>
                </w:rPr>
                <w:t xml:space="preserve"> refers to the UL resource blocks shall be located as close as possible to the downlink operating band but confined within the transmission.</w:t>
              </w:r>
            </w:ins>
          </w:p>
          <w:p w14:paraId="16AF9BFA" w14:textId="77777777" w:rsidR="00A23518" w:rsidRDefault="00A23518" w:rsidP="00D921A3">
            <w:pPr>
              <w:pStyle w:val="TAN"/>
              <w:snapToGrid w:val="0"/>
              <w:rPr>
                <w:ins w:id="242" w:author="Nokia" w:date="2020-05-27T12:28:00Z"/>
                <w:rFonts w:cs="Arial"/>
              </w:rPr>
            </w:pPr>
            <w:ins w:id="243" w:author="Nokia" w:date="2020-05-27T12:28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W</w:t>
              </w:r>
              <w:r>
                <w:rPr>
                  <w:rFonts w:cs="Arial"/>
                  <w:vertAlign w:val="subscript"/>
                </w:rPr>
                <w:t>gap</w:t>
              </w:r>
              <w:r>
                <w:rPr>
                  <w:rFonts w:cs="Arial"/>
                </w:rPr>
                <w:t xml:space="preserve"> is the sub-block gap between the two sub-blocks.</w:t>
              </w:r>
            </w:ins>
          </w:p>
          <w:p w14:paraId="69FF78B2" w14:textId="77777777" w:rsidR="00A23518" w:rsidRDefault="00A23518" w:rsidP="00D921A3">
            <w:pPr>
              <w:pStyle w:val="TAN"/>
              <w:snapToGrid w:val="0"/>
              <w:rPr>
                <w:ins w:id="244" w:author="Nokia" w:date="2020-05-27T12:28:00Z"/>
                <w:rFonts w:cs="Arial"/>
              </w:rPr>
            </w:pPr>
            <w:ins w:id="245" w:author="Nokia" w:date="2020-05-27T12:28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val="en-US" w:eastAsia="zh-TW"/>
                </w:rPr>
                <w:t xml:space="preserve">The table only applies when the center frequency of NR carrier is higher than the E-UTRA carrier, and the </w:t>
              </w:r>
              <w:r>
                <w:rPr>
                  <w:rFonts w:cs="Arial"/>
                  <w:szCs w:val="18"/>
                </w:rPr>
                <w:t>ΔR</w:t>
              </w:r>
              <w:r>
                <w:rPr>
                  <w:rFonts w:cs="Arial"/>
                  <w:szCs w:val="18"/>
                  <w:vertAlign w:val="subscript"/>
                </w:rPr>
                <w:t>IBNC</w:t>
              </w:r>
              <w:r>
                <w:rPr>
                  <w:rFonts w:cs="Arial"/>
                  <w:szCs w:val="18"/>
                  <w:vertAlign w:val="subscript"/>
                  <w:lang w:val="en-US" w:eastAsia="zh-TW"/>
                </w:rPr>
                <w:t xml:space="preserve"> </w:t>
              </w:r>
              <w:r>
                <w:rPr>
                  <w:rFonts w:cs="Arial"/>
                  <w:lang w:val="en-US" w:eastAsia="zh-TW"/>
                </w:rPr>
                <w:t>applies to the E-UTRA DL carrier only.</w:t>
              </w:r>
            </w:ins>
          </w:p>
          <w:p w14:paraId="08C62B52" w14:textId="77777777" w:rsidR="00A23518" w:rsidRDefault="00A23518" w:rsidP="00D921A3">
            <w:pPr>
              <w:pStyle w:val="TAN"/>
              <w:snapToGrid w:val="0"/>
              <w:rPr>
                <w:ins w:id="246" w:author="Nokia" w:date="2020-05-27T12:28:00Z"/>
                <w:rFonts w:cs="Arial"/>
              </w:rPr>
            </w:pPr>
            <w:ins w:id="247" w:author="Nokia" w:date="2020-05-27T12:2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4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All combinations of channel bandwidths defined in Table 5.3B.1.3</w:t>
              </w:r>
              <w:r>
                <w:rPr>
                  <w:rFonts w:cs="Arial"/>
                  <w:lang w:eastAsia="zh-TW"/>
                </w:rPr>
                <w:t>-1</w:t>
              </w:r>
              <w:r>
                <w:rPr>
                  <w:rFonts w:cs="Arial"/>
                </w:rPr>
                <w:t>.</w:t>
              </w:r>
            </w:ins>
          </w:p>
          <w:p w14:paraId="3578966C" w14:textId="77777777" w:rsidR="00A23518" w:rsidRDefault="00A23518" w:rsidP="00D921A3">
            <w:pPr>
              <w:pStyle w:val="TAN"/>
              <w:snapToGrid w:val="0"/>
              <w:rPr>
                <w:ins w:id="248" w:author="Nokia" w:date="2020-05-27T12:28:00Z"/>
                <w:rFonts w:cs="Arial"/>
              </w:rPr>
            </w:pPr>
            <w:ins w:id="249" w:author="Nokia" w:date="2020-05-27T12:2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5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  <w:r>
                <w:rPr>
                  <w:rFonts w:cs="Arial"/>
                </w:rPr>
                <w:t xml:space="preserve"> refers to the UL resource blocks shall be located at RB</w:t>
              </w:r>
              <w:r>
                <w:rPr>
                  <w:rFonts w:cs="Arial"/>
                  <w:vertAlign w:val="subscript"/>
                </w:rPr>
                <w:t>start</w:t>
              </w:r>
              <w:r>
                <w:rPr>
                  <w:rFonts w:cs="Arial"/>
                </w:rPr>
                <w:t>=25.</w:t>
              </w:r>
            </w:ins>
          </w:p>
          <w:p w14:paraId="6E2F7876" w14:textId="77777777" w:rsidR="00A23518" w:rsidRDefault="00A23518" w:rsidP="00D921A3">
            <w:pPr>
              <w:pStyle w:val="TAN"/>
              <w:snapToGrid w:val="0"/>
              <w:rPr>
                <w:ins w:id="250" w:author="Nokia" w:date="2020-05-27T12:28:00Z"/>
                <w:rFonts w:cs="Arial"/>
              </w:rPr>
            </w:pPr>
            <w:ins w:id="251" w:author="Nokia" w:date="2020-05-27T12:2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6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6</w:t>
              </w:r>
              <w:r>
                <w:rPr>
                  <w:rFonts w:cs="Arial"/>
                </w:rPr>
                <w:t xml:space="preserve"> refers to the UL resource blocks shall be located at RB</w:t>
              </w:r>
              <w:r>
                <w:rPr>
                  <w:rFonts w:cs="Arial"/>
                  <w:vertAlign w:val="subscript"/>
                </w:rPr>
                <w:t>start</w:t>
              </w:r>
              <w:r>
                <w:rPr>
                  <w:rFonts w:cs="Arial"/>
                </w:rPr>
                <w:t>=35.</w:t>
              </w:r>
            </w:ins>
          </w:p>
          <w:p w14:paraId="2E2D2ECB" w14:textId="77777777" w:rsidR="00A23518" w:rsidRDefault="00A23518" w:rsidP="00D921A3">
            <w:pPr>
              <w:pStyle w:val="TAN"/>
              <w:snapToGrid w:val="0"/>
              <w:rPr>
                <w:ins w:id="252" w:author="Nokia" w:date="2020-05-27T12:28:00Z"/>
                <w:rFonts w:cs="Arial"/>
                <w:lang w:eastAsia="zh-TW"/>
              </w:rPr>
            </w:pPr>
            <w:ins w:id="253" w:author="Nokia" w:date="2020-05-27T12:2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7</w:t>
              </w:r>
              <w:r>
                <w:rPr>
                  <w:rFonts w:cs="Arial"/>
                </w:rPr>
                <w:t xml:space="preserve"> refers to the UL resource blocks shall be located at RB</w:t>
              </w:r>
              <w:r>
                <w:rPr>
                  <w:rFonts w:cs="Arial"/>
                  <w:vertAlign w:val="subscript"/>
                </w:rPr>
                <w:t>start</w:t>
              </w:r>
              <w:r>
                <w:rPr>
                  <w:rFonts w:cs="Arial"/>
                </w:rPr>
                <w:t xml:space="preserve">=50. </w:t>
              </w:r>
            </w:ins>
          </w:p>
          <w:p w14:paraId="1668F931" w14:textId="77777777" w:rsidR="00A23518" w:rsidRDefault="00A23518" w:rsidP="00D921A3">
            <w:pPr>
              <w:pStyle w:val="TAN"/>
              <w:snapToGrid w:val="0"/>
              <w:rPr>
                <w:ins w:id="254" w:author="Nokia" w:date="2020-05-27T12:28:00Z"/>
                <w:rFonts w:cs="Arial"/>
                <w:color w:val="0D0D0D"/>
                <w:lang w:eastAsia="zh-TW"/>
              </w:rPr>
            </w:pPr>
            <w:ins w:id="255" w:author="Nokia" w:date="2020-05-27T12:28:00Z">
              <w:r>
                <w:rPr>
                  <w:rFonts w:cs="Arial"/>
                  <w:color w:val="0D0D0D"/>
                  <w:lang w:eastAsia="zh-TW"/>
                </w:rPr>
                <w:t>NOTE 8: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color w:val="0D0D0D"/>
                  <w:vertAlign w:val="superscript"/>
                  <w:lang w:eastAsia="zh-TW"/>
                </w:rPr>
                <w:t>8</w:t>
              </w:r>
              <w:r>
                <w:rPr>
                  <w:rFonts w:cs="Arial"/>
                  <w:color w:val="0D0D0D"/>
                </w:rPr>
                <w:t xml:space="preserve"> refers to the UL resource blocks shall be located at RB</w:t>
              </w:r>
              <w:r>
                <w:rPr>
                  <w:rFonts w:cs="Arial"/>
                  <w:color w:val="0D0D0D"/>
                  <w:vertAlign w:val="subscript"/>
                </w:rPr>
                <w:t>start</w:t>
              </w:r>
              <w:r>
                <w:rPr>
                  <w:rFonts w:cs="Arial"/>
                  <w:color w:val="0D0D0D"/>
                </w:rPr>
                <w:t>=</w:t>
              </w:r>
              <w:r>
                <w:rPr>
                  <w:rFonts w:cs="Arial"/>
                  <w:color w:val="0D0D0D"/>
                  <w:lang w:eastAsia="zh-TW"/>
                </w:rPr>
                <w:t>6</w:t>
              </w:r>
              <w:r>
                <w:rPr>
                  <w:rFonts w:cs="Arial"/>
                  <w:color w:val="0D0D0D"/>
                </w:rPr>
                <w:t xml:space="preserve">0. </w:t>
              </w:r>
            </w:ins>
          </w:p>
          <w:p w14:paraId="542C7F4D" w14:textId="77777777" w:rsidR="00A23518" w:rsidRDefault="00A23518" w:rsidP="00D921A3">
            <w:pPr>
              <w:pStyle w:val="TAN"/>
              <w:snapToGrid w:val="0"/>
              <w:rPr>
                <w:ins w:id="256" w:author="Nokia" w:date="2020-05-27T12:28:00Z"/>
                <w:rFonts w:cs="Arial"/>
                <w:color w:val="0D0D0D"/>
              </w:rPr>
            </w:pPr>
            <w:ins w:id="257" w:author="Nokia" w:date="2020-05-27T12:28:00Z">
              <w:r>
                <w:rPr>
                  <w:rFonts w:cs="Arial"/>
                  <w:color w:val="0D0D0D"/>
                  <w:lang w:eastAsia="zh-TW"/>
                </w:rPr>
                <w:t>NOTE 9: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color w:val="0D0D0D"/>
                  <w:vertAlign w:val="superscript"/>
                  <w:lang w:eastAsia="zh-TW"/>
                </w:rPr>
                <w:t>9</w:t>
              </w:r>
              <w:r>
                <w:rPr>
                  <w:rFonts w:cs="Arial"/>
                  <w:color w:val="0D0D0D"/>
                </w:rPr>
                <w:t xml:space="preserve"> refers to the UL resource blocks shall be located at RB</w:t>
              </w:r>
              <w:r>
                <w:rPr>
                  <w:rFonts w:cs="Arial"/>
                  <w:color w:val="0D0D0D"/>
                  <w:vertAlign w:val="subscript"/>
                </w:rPr>
                <w:t>start</w:t>
              </w:r>
              <w:r>
                <w:rPr>
                  <w:rFonts w:cs="Arial"/>
                  <w:color w:val="0D0D0D"/>
                </w:rPr>
                <w:t>=</w:t>
              </w:r>
              <w:r>
                <w:rPr>
                  <w:rFonts w:cs="Arial"/>
                  <w:color w:val="0D0D0D"/>
                  <w:lang w:eastAsia="zh-TW"/>
                </w:rPr>
                <w:t>75</w:t>
              </w:r>
              <w:r>
                <w:rPr>
                  <w:rFonts w:cs="Arial"/>
                  <w:color w:val="0D0D0D"/>
                </w:rPr>
                <w:t xml:space="preserve">. </w:t>
              </w:r>
            </w:ins>
          </w:p>
          <w:p w14:paraId="4A1C9725" w14:textId="77777777" w:rsidR="00A23518" w:rsidRDefault="00A23518" w:rsidP="00D921A3">
            <w:pPr>
              <w:pStyle w:val="TAN"/>
              <w:snapToGrid w:val="0"/>
              <w:ind w:left="0" w:firstLine="0"/>
              <w:rPr>
                <w:ins w:id="258" w:author="Nokia" w:date="2020-05-27T12:28:00Z"/>
                <w:rFonts w:eastAsia="PMingLiU" w:cs="Arial"/>
                <w:lang w:eastAsia="zh-TW"/>
              </w:rPr>
            </w:pPr>
            <w:ins w:id="259" w:author="Nokia" w:date="2020-05-27T12:28:00Z">
              <w:r>
                <w:rPr>
                  <w:rFonts w:cs="Arial"/>
                  <w:color w:val="0D0D0D"/>
                </w:rPr>
                <w:t xml:space="preserve">NOTE 10: </w:t>
              </w:r>
              <w:r w:rsidRPr="00793391">
                <w:rPr>
                  <w:rFonts w:cs="Arial"/>
                  <w:color w:val="0D0D0D"/>
                </w:rPr>
                <w:t>All applicable sub-block gap sizes.</w:t>
              </w:r>
            </w:ins>
          </w:p>
        </w:tc>
      </w:tr>
    </w:tbl>
    <w:p w14:paraId="22E8225A" w14:textId="77777777" w:rsidR="00A23518" w:rsidRDefault="00A23518" w:rsidP="00A23518">
      <w:pPr>
        <w:rPr>
          <w:ins w:id="260" w:author="Nokia" w:date="2020-05-27T12:28:00Z"/>
          <w:lang w:eastAsia="zh-CN"/>
        </w:rPr>
      </w:pPr>
    </w:p>
    <w:p w14:paraId="3E7AA9DE" w14:textId="77777777" w:rsidR="00A23518" w:rsidRDefault="00A23518" w:rsidP="00A23518">
      <w:pPr>
        <w:pStyle w:val="Heading4"/>
        <w:rPr>
          <w:ins w:id="261" w:author="Nokia" w:date="2020-05-27T12:28:00Z"/>
          <w:lang w:eastAsia="zh-TW"/>
        </w:rPr>
      </w:pPr>
      <w:ins w:id="262" w:author="Nokia" w:date="2020-05-27T12:28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</w:t>
        </w:r>
        <w:r>
          <w:rPr>
            <w:lang w:eastAsia="zh-TW"/>
          </w:rPr>
          <w:t>7</w:t>
        </w:r>
        <w:r>
          <w:tab/>
        </w:r>
        <w:r>
          <w:rPr>
            <w:lang w:eastAsia="zh-TW"/>
          </w:rPr>
          <w:t>MPR</w:t>
        </w:r>
        <w:r>
          <w:rPr>
            <w:lang w:eastAsia="zh-CN"/>
          </w:rPr>
          <w:t>, AMPR</w:t>
        </w:r>
        <w:r>
          <w:t xml:space="preserve"> requirements</w:t>
        </w:r>
      </w:ins>
    </w:p>
    <w:p w14:paraId="02D374F5" w14:textId="77777777" w:rsidR="00A23518" w:rsidRDefault="00A23518" w:rsidP="00A23518">
      <w:pPr>
        <w:rPr>
          <w:ins w:id="263" w:author="Nokia" w:date="2020-05-27T12:28:00Z"/>
          <w:lang w:eastAsia="zh-CN"/>
        </w:rPr>
      </w:pPr>
      <w:ins w:id="264" w:author="Nokia" w:date="2020-05-27T12:28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MPR or A-MPR </w:t>
        </w:r>
        <w:r>
          <w:rPr>
            <w:noProof/>
            <w:snapToGrid w:val="0"/>
            <w:lang w:eastAsia="zh-TW"/>
          </w:rPr>
          <w:t>requirement is needed</w:t>
        </w:r>
      </w:ins>
    </w:p>
    <w:p w14:paraId="4B899775" w14:textId="11125A4B" w:rsidR="00187D59" w:rsidRDefault="00187D59" w:rsidP="00187D59">
      <w:pPr>
        <w:rPr>
          <w:color w:val="0070C0"/>
        </w:rPr>
      </w:pPr>
      <w:bookmarkStart w:id="265" w:name="_GoBack"/>
      <w:bookmarkEnd w:id="265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38EFCFE8" w14:textId="1232C67E" w:rsidR="00187D59" w:rsidRDefault="0052272E" w:rsidP="000B5E8E">
      <w:r w:rsidRPr="0052272E">
        <w:t>RP-192742</w:t>
      </w:r>
      <w:r>
        <w:t xml:space="preserve"> </w:t>
      </w:r>
      <w:r w:rsidR="002772EB">
        <w:t xml:space="preserve">- </w:t>
      </w:r>
      <w:r w:rsidR="005C79C2" w:rsidRPr="005C79C2">
        <w:t>Revised WID on EN-DC for 2 bands DL with 2 bands UL (1 LTE band + 1 NR band)</w:t>
      </w:r>
    </w:p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7632D" w14:textId="77777777" w:rsidR="00D3667E" w:rsidRDefault="00D3667E" w:rsidP="002B3503">
      <w:pPr>
        <w:spacing w:after="0"/>
      </w:pPr>
      <w:r>
        <w:separator/>
      </w:r>
    </w:p>
  </w:endnote>
  <w:endnote w:type="continuationSeparator" w:id="0">
    <w:p w14:paraId="771C99CD" w14:textId="77777777" w:rsidR="00D3667E" w:rsidRDefault="00D3667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06B1A" w14:textId="77777777" w:rsidR="00D3667E" w:rsidRDefault="00D3667E" w:rsidP="002B3503">
      <w:pPr>
        <w:spacing w:after="0"/>
      </w:pPr>
      <w:r>
        <w:separator/>
      </w:r>
    </w:p>
  </w:footnote>
  <w:footnote w:type="continuationSeparator" w:id="0">
    <w:p w14:paraId="5B234E95" w14:textId="77777777" w:rsidR="00D3667E" w:rsidRDefault="00D3667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B679B"/>
    <w:rsid w:val="000F2546"/>
    <w:rsid w:val="000F3AA2"/>
    <w:rsid w:val="000F3DE3"/>
    <w:rsid w:val="000F6089"/>
    <w:rsid w:val="00101626"/>
    <w:rsid w:val="001364A1"/>
    <w:rsid w:val="00145355"/>
    <w:rsid w:val="0015000E"/>
    <w:rsid w:val="001561D8"/>
    <w:rsid w:val="0016131F"/>
    <w:rsid w:val="001844DC"/>
    <w:rsid w:val="00187D59"/>
    <w:rsid w:val="001A3B1E"/>
    <w:rsid w:val="001A6FB9"/>
    <w:rsid w:val="001B0DFA"/>
    <w:rsid w:val="001C0F60"/>
    <w:rsid w:val="002127E2"/>
    <w:rsid w:val="00212AC9"/>
    <w:rsid w:val="00214C87"/>
    <w:rsid w:val="00215035"/>
    <w:rsid w:val="0021632A"/>
    <w:rsid w:val="002235B4"/>
    <w:rsid w:val="00245DB7"/>
    <w:rsid w:val="002772EB"/>
    <w:rsid w:val="00291DDD"/>
    <w:rsid w:val="00293B08"/>
    <w:rsid w:val="00296731"/>
    <w:rsid w:val="002A2879"/>
    <w:rsid w:val="002A7181"/>
    <w:rsid w:val="002B3503"/>
    <w:rsid w:val="002D3B31"/>
    <w:rsid w:val="002D40A5"/>
    <w:rsid w:val="002F6A38"/>
    <w:rsid w:val="00325E3D"/>
    <w:rsid w:val="00330C2F"/>
    <w:rsid w:val="0033150E"/>
    <w:rsid w:val="00331F0A"/>
    <w:rsid w:val="00334A20"/>
    <w:rsid w:val="00347DEA"/>
    <w:rsid w:val="00351DF3"/>
    <w:rsid w:val="003777FE"/>
    <w:rsid w:val="003D0E83"/>
    <w:rsid w:val="003D5DF4"/>
    <w:rsid w:val="0042109F"/>
    <w:rsid w:val="00426A90"/>
    <w:rsid w:val="0043450E"/>
    <w:rsid w:val="00440D57"/>
    <w:rsid w:val="00443FFA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1368F"/>
    <w:rsid w:val="0052272E"/>
    <w:rsid w:val="00543B3D"/>
    <w:rsid w:val="00560A63"/>
    <w:rsid w:val="00561565"/>
    <w:rsid w:val="00564B2E"/>
    <w:rsid w:val="00570B14"/>
    <w:rsid w:val="005B2640"/>
    <w:rsid w:val="005B420A"/>
    <w:rsid w:val="005C2F83"/>
    <w:rsid w:val="005C79C2"/>
    <w:rsid w:val="005E5414"/>
    <w:rsid w:val="005F6CE3"/>
    <w:rsid w:val="00602EB6"/>
    <w:rsid w:val="0061494B"/>
    <w:rsid w:val="00631D70"/>
    <w:rsid w:val="00641445"/>
    <w:rsid w:val="00641C2E"/>
    <w:rsid w:val="0065775B"/>
    <w:rsid w:val="006578B7"/>
    <w:rsid w:val="00664DF6"/>
    <w:rsid w:val="006908D1"/>
    <w:rsid w:val="006A2D49"/>
    <w:rsid w:val="006A3E95"/>
    <w:rsid w:val="006A72CA"/>
    <w:rsid w:val="006C6840"/>
    <w:rsid w:val="0070259E"/>
    <w:rsid w:val="00726265"/>
    <w:rsid w:val="00734EBD"/>
    <w:rsid w:val="0074127A"/>
    <w:rsid w:val="00753368"/>
    <w:rsid w:val="00793391"/>
    <w:rsid w:val="007D20DF"/>
    <w:rsid w:val="007F70A0"/>
    <w:rsid w:val="00813917"/>
    <w:rsid w:val="008236E4"/>
    <w:rsid w:val="00830AFE"/>
    <w:rsid w:val="00850296"/>
    <w:rsid w:val="008522B5"/>
    <w:rsid w:val="0086315F"/>
    <w:rsid w:val="00876D22"/>
    <w:rsid w:val="00877CFA"/>
    <w:rsid w:val="008972F3"/>
    <w:rsid w:val="008A4493"/>
    <w:rsid w:val="008A7CA4"/>
    <w:rsid w:val="0091383D"/>
    <w:rsid w:val="009269C5"/>
    <w:rsid w:val="00927C75"/>
    <w:rsid w:val="00940559"/>
    <w:rsid w:val="00964CFC"/>
    <w:rsid w:val="00996062"/>
    <w:rsid w:val="009A5DE7"/>
    <w:rsid w:val="009B1E68"/>
    <w:rsid w:val="00A024A8"/>
    <w:rsid w:val="00A15524"/>
    <w:rsid w:val="00A22684"/>
    <w:rsid w:val="00A23518"/>
    <w:rsid w:val="00A325E6"/>
    <w:rsid w:val="00A451E8"/>
    <w:rsid w:val="00A45C79"/>
    <w:rsid w:val="00A4628B"/>
    <w:rsid w:val="00A47164"/>
    <w:rsid w:val="00A6018C"/>
    <w:rsid w:val="00A818E7"/>
    <w:rsid w:val="00AA0BBB"/>
    <w:rsid w:val="00AA0C69"/>
    <w:rsid w:val="00AA6A09"/>
    <w:rsid w:val="00AE6327"/>
    <w:rsid w:val="00B000AE"/>
    <w:rsid w:val="00B275BF"/>
    <w:rsid w:val="00B363A3"/>
    <w:rsid w:val="00B4385F"/>
    <w:rsid w:val="00B53796"/>
    <w:rsid w:val="00B65B59"/>
    <w:rsid w:val="00B80C76"/>
    <w:rsid w:val="00B8279A"/>
    <w:rsid w:val="00B84594"/>
    <w:rsid w:val="00B90BB2"/>
    <w:rsid w:val="00BA3445"/>
    <w:rsid w:val="00BB306B"/>
    <w:rsid w:val="00BC7015"/>
    <w:rsid w:val="00BC764C"/>
    <w:rsid w:val="00BF4B17"/>
    <w:rsid w:val="00BF51CD"/>
    <w:rsid w:val="00C05A57"/>
    <w:rsid w:val="00C128F2"/>
    <w:rsid w:val="00C14939"/>
    <w:rsid w:val="00C21554"/>
    <w:rsid w:val="00C42C46"/>
    <w:rsid w:val="00C462F5"/>
    <w:rsid w:val="00C56B67"/>
    <w:rsid w:val="00C81190"/>
    <w:rsid w:val="00C81B3F"/>
    <w:rsid w:val="00CC4DEF"/>
    <w:rsid w:val="00CE2DD9"/>
    <w:rsid w:val="00CF2766"/>
    <w:rsid w:val="00D15F78"/>
    <w:rsid w:val="00D275CC"/>
    <w:rsid w:val="00D331B5"/>
    <w:rsid w:val="00D336DC"/>
    <w:rsid w:val="00D3667E"/>
    <w:rsid w:val="00D43E1A"/>
    <w:rsid w:val="00D45E88"/>
    <w:rsid w:val="00D51CA4"/>
    <w:rsid w:val="00D56549"/>
    <w:rsid w:val="00D67140"/>
    <w:rsid w:val="00D767C4"/>
    <w:rsid w:val="00D77CF5"/>
    <w:rsid w:val="00D92294"/>
    <w:rsid w:val="00DA1C3A"/>
    <w:rsid w:val="00DA7132"/>
    <w:rsid w:val="00DE41AD"/>
    <w:rsid w:val="00DE501C"/>
    <w:rsid w:val="00E11426"/>
    <w:rsid w:val="00E17833"/>
    <w:rsid w:val="00E33B68"/>
    <w:rsid w:val="00E41200"/>
    <w:rsid w:val="00E61859"/>
    <w:rsid w:val="00E75106"/>
    <w:rsid w:val="00E80415"/>
    <w:rsid w:val="00E849CA"/>
    <w:rsid w:val="00E962C5"/>
    <w:rsid w:val="00EA3488"/>
    <w:rsid w:val="00EB5F7D"/>
    <w:rsid w:val="00EC3386"/>
    <w:rsid w:val="00EC589F"/>
    <w:rsid w:val="00ED64AD"/>
    <w:rsid w:val="00EE0239"/>
    <w:rsid w:val="00EF1047"/>
    <w:rsid w:val="00EF4E05"/>
    <w:rsid w:val="00F14E4B"/>
    <w:rsid w:val="00F16A6A"/>
    <w:rsid w:val="00F24BD0"/>
    <w:rsid w:val="00F30D6C"/>
    <w:rsid w:val="00F40B39"/>
    <w:rsid w:val="00F56BFB"/>
    <w:rsid w:val="00F60516"/>
    <w:rsid w:val="00F765CF"/>
    <w:rsid w:val="00F97D64"/>
    <w:rsid w:val="00FC2D10"/>
    <w:rsid w:val="00FD085A"/>
    <w:rsid w:val="00FD543C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4127A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412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4127A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4127A"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</w:rPr>
  </w:style>
  <w:style w:type="character" w:customStyle="1" w:styleId="Table0">
    <w:name w:val="Table (文字)"/>
    <w:link w:val="Table"/>
    <w:rsid w:val="0074127A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dca1a702-c131-4c0a-94d3-ca02808a59d1"/>
    <ds:schemaRef ds:uri="http://www.w3.org/XML/1998/namespace"/>
    <ds:schemaRef ds:uri="71c5aaf6-e6ce-465b-b873-5148d2a4c105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C5A00D-4DEE-4E68-8FD1-0219581E9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C8B3ED-A2A0-4D8A-A0EA-B70D8411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603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5</cp:revision>
  <cp:lastPrinted>1899-12-31T23:00:00Z</cp:lastPrinted>
  <dcterms:created xsi:type="dcterms:W3CDTF">2020-05-20T10:48:00Z</dcterms:created>
  <dcterms:modified xsi:type="dcterms:W3CDTF">2020-05-27T10:28:00Z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